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7392F" w14:textId="0EF79C5E" w:rsidR="00901291" w:rsidRDefault="00E37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</w:t>
      </w:r>
      <w:r w:rsidR="00DB12D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3C79F2" w:rsidRPr="003C79F2">
        <w:rPr>
          <w:b/>
          <w:i/>
          <w:noProof/>
          <w:sz w:val="28"/>
        </w:rPr>
        <w:t>S2-2107774</w:t>
      </w:r>
    </w:p>
    <w:p w14:paraId="3D399E69" w14:textId="4E107106" w:rsidR="00901291" w:rsidRDefault="00351E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Oct</w:t>
      </w:r>
      <w:r w:rsidR="007E12DC" w:rsidRPr="007E12DC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8</w:t>
      </w:r>
      <w:r w:rsidR="007E12DC" w:rsidRPr="007E12DC">
        <w:rPr>
          <w:rFonts w:cs="Arial"/>
          <w:b/>
          <w:noProof/>
          <w:sz w:val="24"/>
          <w:szCs w:val="24"/>
        </w:rPr>
        <w:t xml:space="preserve"> – 2</w:t>
      </w:r>
      <w:r>
        <w:rPr>
          <w:rFonts w:cs="Arial"/>
          <w:b/>
          <w:noProof/>
          <w:sz w:val="24"/>
          <w:szCs w:val="24"/>
        </w:rPr>
        <w:t>2</w:t>
      </w:r>
      <w:r w:rsidR="007E12DC" w:rsidRPr="007E12DC">
        <w:rPr>
          <w:rFonts w:cs="Arial"/>
          <w:b/>
          <w:noProof/>
          <w:sz w:val="24"/>
          <w:szCs w:val="24"/>
        </w:rPr>
        <w:t>, 2021</w:t>
      </w:r>
      <w:r w:rsidR="00E3716E">
        <w:rPr>
          <w:b/>
          <w:bCs/>
          <w:sz w:val="24"/>
        </w:rPr>
        <w:t xml:space="preserve">, </w:t>
      </w:r>
      <w:proofErr w:type="spellStart"/>
      <w:r w:rsidR="00E3716E">
        <w:rPr>
          <w:b/>
          <w:bCs/>
          <w:sz w:val="24"/>
        </w:rPr>
        <w:t>Elbonia</w:t>
      </w:r>
      <w:proofErr w:type="spellEnd"/>
      <w:r w:rsidR="00E3716E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291" w14:paraId="2EC6F9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EFEB" w14:textId="77777777" w:rsidR="00901291" w:rsidRDefault="00E371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1291" w14:paraId="793A96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D957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291" w14:paraId="3AF039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AF906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497DA5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DB4ABB" w14:textId="77777777" w:rsidR="00901291" w:rsidRDefault="009012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CEB03D" w14:textId="7BEEBB94" w:rsidR="00901291" w:rsidRDefault="00E37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52DC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5B4BF8DD" w14:textId="77777777" w:rsidR="00901291" w:rsidRDefault="00E37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714EC" w14:textId="12087A75" w:rsidR="00901291" w:rsidRPr="0074047A" w:rsidRDefault="003C79F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1B0A6506" w14:textId="77777777" w:rsidR="00901291" w:rsidRDefault="00E371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D24F00" w14:textId="51F946CB" w:rsidR="00901291" w:rsidRPr="004D2F15" w:rsidRDefault="004D2F15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2D9934" w14:textId="77777777" w:rsidR="00901291" w:rsidRDefault="00E371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5B3070" w14:textId="3D426298" w:rsidR="00901291" w:rsidRDefault="00E37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2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52D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52D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E1CA5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D8D2F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F5AD9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380216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FF335" w14:textId="77777777" w:rsidR="00901291" w:rsidRDefault="00E371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01291" w14:paraId="4E995C9C" w14:textId="77777777">
        <w:tc>
          <w:tcPr>
            <w:tcW w:w="9641" w:type="dxa"/>
            <w:gridSpan w:val="9"/>
          </w:tcPr>
          <w:p w14:paraId="4337CBF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2B33F" w14:textId="77777777" w:rsidR="00901291" w:rsidRDefault="009012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291" w14:paraId="0ADDD3B0" w14:textId="77777777">
        <w:tc>
          <w:tcPr>
            <w:tcW w:w="2835" w:type="dxa"/>
          </w:tcPr>
          <w:p w14:paraId="6D236B46" w14:textId="77777777" w:rsidR="00901291" w:rsidRDefault="00E3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75225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716B5" w14:textId="5991AB53" w:rsidR="00901291" w:rsidRDefault="0069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ED941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13F45" w14:textId="00B9A98B" w:rsidR="00901291" w:rsidRPr="0090608A" w:rsidRDefault="0090608A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4751DCD" w14:textId="77777777" w:rsidR="00901291" w:rsidRDefault="00E371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4EBE1" w14:textId="256A31FE" w:rsidR="00901291" w:rsidRPr="0090608A" w:rsidRDefault="0090129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A0F9A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539F9" w14:textId="77777777" w:rsidR="00901291" w:rsidRDefault="00E371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7B0EAC53" w14:textId="77777777" w:rsidR="00901291" w:rsidRDefault="009012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291" w14:paraId="7F6568CD" w14:textId="77777777">
        <w:tc>
          <w:tcPr>
            <w:tcW w:w="9640" w:type="dxa"/>
            <w:gridSpan w:val="11"/>
          </w:tcPr>
          <w:p w14:paraId="7CF5DE7D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2B928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2895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AF97" w14:textId="7E09D086" w:rsidR="00901291" w:rsidRDefault="00697CDE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Info ID</w:t>
            </w:r>
            <w:r w:rsidR="00092983" w:rsidRPr="00092983">
              <w:t xml:space="preserve"> clarifications</w:t>
            </w:r>
          </w:p>
        </w:tc>
      </w:tr>
      <w:tr w:rsidR="00901291" w14:paraId="36FC1A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5885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C27B5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EEBA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C1DD6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1508C" w14:textId="331BE8D2" w:rsidR="00901291" w:rsidRDefault="00697C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901291" w14:paraId="2BBF57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92CF4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6115" w14:textId="77777777" w:rsidR="00901291" w:rsidRDefault="00E371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01291" w14:paraId="3C44E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30A51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FC56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1A390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579D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5FEF24" w14:textId="6CC2F4B0" w:rsidR="00901291" w:rsidRDefault="009D3A2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365E808" w14:textId="77777777" w:rsidR="00901291" w:rsidRDefault="009012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35E56" w14:textId="77777777" w:rsidR="00901291" w:rsidRDefault="00E371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6E481" w14:textId="5ECB5537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060F9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697CDE">
              <w:rPr>
                <w:noProof/>
              </w:rPr>
              <w:t>1</w:t>
            </w:r>
          </w:p>
        </w:tc>
      </w:tr>
      <w:tr w:rsidR="00901291" w14:paraId="0CFE1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8354A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106DE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2121D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C92AB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3883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C606B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B5ACB" w14:textId="77777777" w:rsidR="00901291" w:rsidRDefault="00E3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6DAF6" w14:textId="5219EC1D" w:rsidR="00901291" w:rsidRDefault="00511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AF892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AD6A" w14:textId="77777777" w:rsidR="00901291" w:rsidRDefault="00E371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9413" w14:textId="2FEC505D" w:rsidR="00901291" w:rsidRDefault="00E371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2F15">
              <w:t>7</w:t>
            </w:r>
          </w:p>
        </w:tc>
      </w:tr>
      <w:tr w:rsidR="00901291" w14:paraId="6F7D2B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C9C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25AE5" w14:textId="77777777" w:rsidR="00901291" w:rsidRDefault="00E371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5BE16" w14:textId="77777777" w:rsidR="00901291" w:rsidRDefault="00E371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A22FD" w14:textId="77777777" w:rsidR="00901291" w:rsidRDefault="00E3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1291" w14:paraId="1D1464ED" w14:textId="77777777">
        <w:tc>
          <w:tcPr>
            <w:tcW w:w="1843" w:type="dxa"/>
          </w:tcPr>
          <w:p w14:paraId="2FF369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086E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3843A3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882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1A007" w14:textId="22736D6D" w:rsidR="00301FA9" w:rsidRDefault="00697CDE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current specification text in</w:t>
            </w:r>
            <w:r w:rsidR="00987334">
              <w:rPr>
                <w:rFonts w:eastAsia="SimSun"/>
                <w:lang w:eastAsia="zh-CN"/>
              </w:rPr>
              <w:t xml:space="preserve"> clauses 3.1 and 5.1 of</w:t>
            </w:r>
            <w:r>
              <w:rPr>
                <w:rFonts w:eastAsia="SimSun"/>
                <w:lang w:eastAsia="zh-CN"/>
              </w:rPr>
              <w:t xml:space="preserve"> TS 23.304</w:t>
            </w:r>
            <w:r w:rsidR="0098733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implies that the </w:t>
            </w:r>
            <w:r w:rsidR="00987334">
              <w:rPr>
                <w:rFonts w:eastAsia="SimSun"/>
                <w:lang w:eastAsia="zh-CN"/>
              </w:rPr>
              <w:t xml:space="preserve">User Info ID is </w:t>
            </w:r>
            <w:r w:rsidR="00301FA9">
              <w:rPr>
                <w:rFonts w:eastAsia="SimSun"/>
                <w:lang w:eastAsia="zh-CN"/>
              </w:rPr>
              <w:t xml:space="preserve">always </w:t>
            </w:r>
            <w:r w:rsidR="00987334">
              <w:rPr>
                <w:rFonts w:eastAsia="SimSun"/>
                <w:lang w:eastAsia="zh-CN"/>
              </w:rPr>
              <w:t xml:space="preserve">pre-configured </w:t>
            </w:r>
            <w:r w:rsidR="00DE5F42">
              <w:rPr>
                <w:rFonts w:eastAsia="SimSun"/>
                <w:lang w:eastAsia="zh-CN"/>
              </w:rPr>
              <w:t>for both UE-to-Network Relays and Remote UEs</w:t>
            </w:r>
            <w:r w:rsidR="00301FA9">
              <w:rPr>
                <w:rFonts w:eastAsia="SimSun"/>
                <w:lang w:eastAsia="zh-CN"/>
              </w:rPr>
              <w:t xml:space="preserve"> for UE-to-Network Relay discovery</w:t>
            </w:r>
            <w:r w:rsidR="00987334">
              <w:rPr>
                <w:rFonts w:eastAsia="SimSun"/>
                <w:lang w:eastAsia="zh-CN"/>
              </w:rPr>
              <w:t xml:space="preserve">. However, </w:t>
            </w:r>
            <w:r w:rsidR="00301FA9">
              <w:rPr>
                <w:rFonts w:eastAsia="SimSun"/>
                <w:lang w:eastAsia="zh-CN"/>
              </w:rPr>
              <w:t>for Remote UEs it is not clear what this value is supposed to represent and why it is mandatory to be included</w:t>
            </w:r>
            <w:r w:rsidR="003C79F2">
              <w:rPr>
                <w:rFonts w:eastAsia="SimSun"/>
                <w:lang w:eastAsia="zh-CN"/>
              </w:rPr>
              <w:t xml:space="preserve"> in each solicitation message</w:t>
            </w:r>
            <w:r w:rsidR="00301FA9">
              <w:rPr>
                <w:rFonts w:eastAsia="SimSun"/>
                <w:lang w:eastAsia="zh-CN"/>
              </w:rPr>
              <w:t xml:space="preserve">. </w:t>
            </w:r>
            <w:r w:rsidR="0043764D">
              <w:rPr>
                <w:rFonts w:eastAsia="SimSun"/>
                <w:lang w:eastAsia="zh-CN"/>
              </w:rPr>
              <w:t>Perhaps it could be used for matching purposes, but then it is sufficient if it is optional</w:t>
            </w:r>
            <w:r w:rsidR="003C79F2">
              <w:rPr>
                <w:rFonts w:eastAsia="SimSun"/>
                <w:lang w:eastAsia="zh-CN"/>
              </w:rPr>
              <w:t xml:space="preserve"> (</w:t>
            </w:r>
            <w:proofErr w:type="gramStart"/>
            <w:r w:rsidR="003C79F2">
              <w:rPr>
                <w:rFonts w:eastAsia="SimSun"/>
                <w:lang w:eastAsia="zh-CN"/>
              </w:rPr>
              <w:t>i.e.</w:t>
            </w:r>
            <w:proofErr w:type="gramEnd"/>
            <w:r w:rsidR="003C79F2">
              <w:rPr>
                <w:rFonts w:eastAsia="SimSun"/>
                <w:lang w:eastAsia="zh-CN"/>
              </w:rPr>
              <w:t xml:space="preserve"> can be included if matching is needed and omitted </w:t>
            </w:r>
            <w:r w:rsidR="0043764D">
              <w:rPr>
                <w:rFonts w:eastAsia="SimSun"/>
                <w:lang w:eastAsia="zh-CN"/>
              </w:rPr>
              <w:t>in case matching is not needed</w:t>
            </w:r>
            <w:r w:rsidR="003C79F2">
              <w:rPr>
                <w:rFonts w:eastAsia="SimSun"/>
                <w:lang w:eastAsia="zh-CN"/>
              </w:rPr>
              <w:t>).</w:t>
            </w:r>
          </w:p>
          <w:p w14:paraId="0E2C47A6" w14:textId="77777777" w:rsidR="00301FA9" w:rsidRDefault="00301FA9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22231E06" w14:textId="4DD331E4" w:rsidR="00A1558D" w:rsidRPr="0090608A" w:rsidRDefault="00987334" w:rsidP="00EA59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This aspect </w:t>
            </w:r>
            <w:proofErr w:type="gramStart"/>
            <w:r>
              <w:rPr>
                <w:rFonts w:eastAsia="SimSun"/>
                <w:lang w:eastAsia="zh-CN"/>
              </w:rPr>
              <w:t>and also</w:t>
            </w:r>
            <w:proofErr w:type="gramEnd"/>
            <w:r>
              <w:rPr>
                <w:rFonts w:eastAsia="SimSun"/>
                <w:lang w:eastAsia="zh-CN"/>
              </w:rPr>
              <w:t xml:space="preserve"> how the User Info ID </w:t>
            </w:r>
            <w:r w:rsidR="004B6C3D">
              <w:rPr>
                <w:rFonts w:eastAsia="SimSun"/>
                <w:lang w:eastAsia="zh-CN"/>
              </w:rPr>
              <w:t>is supposed to</w:t>
            </w:r>
            <w:r w:rsidR="004B6C3D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be </w:t>
            </w:r>
            <w:r>
              <w:rPr>
                <w:rFonts w:eastAsia="SimSun"/>
                <w:lang w:eastAsia="zh-CN"/>
              </w:rPr>
              <w:t xml:space="preserve">used in case of UE-to-Network relay discovery and/or PC5 connection setup to UE-to-Network relay </w:t>
            </w:r>
            <w:r w:rsidR="00253C53">
              <w:rPr>
                <w:rFonts w:eastAsia="SimSun"/>
                <w:lang w:eastAsia="zh-CN"/>
              </w:rPr>
              <w:t>needs to</w:t>
            </w:r>
            <w:r>
              <w:rPr>
                <w:rFonts w:eastAsia="SimSun"/>
                <w:lang w:eastAsia="zh-CN"/>
              </w:rPr>
              <w:t xml:space="preserve"> be clarified.</w:t>
            </w:r>
          </w:p>
        </w:tc>
      </w:tr>
      <w:tr w:rsidR="00901291" w14:paraId="6497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D642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B3BC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0F004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9280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B3F2E" w14:textId="65E1C36B" w:rsidR="004B4B02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1:</w:t>
            </w:r>
            <w:r w:rsidR="00EF2D95">
              <w:rPr>
                <w:rFonts w:eastAsia="SimSun"/>
                <w:lang w:eastAsia="zh-CN"/>
              </w:rPr>
              <w:t xml:space="preserve"> </w:t>
            </w:r>
            <w:r w:rsidR="00B202F0">
              <w:rPr>
                <w:rFonts w:eastAsia="SimSun"/>
                <w:lang w:eastAsia="zh-CN"/>
              </w:rPr>
              <w:t xml:space="preserve">remove how the </w:t>
            </w:r>
            <w:r w:rsidR="0043764D">
              <w:rPr>
                <w:rFonts w:eastAsia="SimSun"/>
                <w:lang w:eastAsia="zh-CN"/>
              </w:rPr>
              <w:t>Us</w:t>
            </w:r>
            <w:r w:rsidR="00B202F0">
              <w:rPr>
                <w:rFonts w:eastAsia="SimSun"/>
                <w:lang w:eastAsia="zh-CN"/>
              </w:rPr>
              <w:t xml:space="preserve">er </w:t>
            </w:r>
            <w:r w:rsidR="0043764D">
              <w:rPr>
                <w:rFonts w:eastAsia="SimSun"/>
                <w:lang w:eastAsia="zh-CN"/>
              </w:rPr>
              <w:t>Info ID</w:t>
            </w:r>
            <w:r w:rsidR="00B202F0">
              <w:rPr>
                <w:rFonts w:eastAsia="SimSun"/>
                <w:lang w:eastAsia="zh-CN"/>
              </w:rPr>
              <w:t xml:space="preserve"> is used from </w:t>
            </w:r>
            <w:r w:rsidR="00EF2D95">
              <w:rPr>
                <w:rFonts w:eastAsia="SimSun"/>
                <w:lang w:eastAsia="zh-CN"/>
              </w:rPr>
              <w:t>the definition of User Info ID</w:t>
            </w:r>
            <w:r w:rsidR="00B202F0">
              <w:rPr>
                <w:rFonts w:eastAsia="SimSun"/>
                <w:lang w:eastAsia="zh-CN"/>
              </w:rPr>
              <w:t>. Not needed to have that as part of the definition. Better to clarify the respective sections on discovery and connection setup instead.</w:t>
            </w:r>
          </w:p>
          <w:p w14:paraId="52732F8C" w14:textId="77777777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22EEC98" w14:textId="5882CE55" w:rsidR="00253C53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2:</w:t>
            </w:r>
            <w:r w:rsidR="00915D18">
              <w:rPr>
                <w:rFonts w:eastAsia="SimSun"/>
                <w:lang w:eastAsia="zh-CN"/>
              </w:rPr>
              <w:t xml:space="preserve"> clarification of policy/parameter provisioning for User Info ID</w:t>
            </w:r>
            <w:r w:rsidR="0043764D">
              <w:rPr>
                <w:rFonts w:eastAsia="SimSun"/>
                <w:lang w:eastAsia="zh-CN"/>
              </w:rPr>
              <w:t xml:space="preserve"> to be optional for Remote UEs</w:t>
            </w:r>
            <w:r w:rsidR="00915D18">
              <w:rPr>
                <w:rFonts w:eastAsia="SimSun"/>
                <w:lang w:eastAsia="zh-CN"/>
              </w:rPr>
              <w:t>.</w:t>
            </w:r>
          </w:p>
          <w:p w14:paraId="52269A0B" w14:textId="77777777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40731096" w14:textId="273683EE" w:rsidR="004E4324" w:rsidRDefault="004E4324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3:</w:t>
            </w:r>
            <w:r w:rsidR="00CE69B8">
              <w:rPr>
                <w:rFonts w:eastAsia="SimSun"/>
                <w:lang w:eastAsia="zh-CN"/>
              </w:rPr>
              <w:t xml:space="preserve"> clarification that announcer info, discoverer info and d</w:t>
            </w:r>
            <w:proofErr w:type="spellStart"/>
            <w:r w:rsidR="00CE69B8">
              <w:rPr>
                <w:rFonts w:eastAsia="SimSun"/>
                <w:lang w:eastAsia="zh-CN"/>
              </w:rPr>
              <w:t>iscoveree</w:t>
            </w:r>
            <w:proofErr w:type="spellEnd"/>
            <w:r w:rsidR="00CE69B8">
              <w:rPr>
                <w:rFonts w:eastAsia="SimSun"/>
                <w:lang w:eastAsia="zh-CN"/>
              </w:rPr>
              <w:t xml:space="preserve"> info are related to User Info ID. The necessary clarifications were added already for group discovery (</w:t>
            </w:r>
            <w:proofErr w:type="gramStart"/>
            <w:r w:rsidR="00CE69B8">
              <w:rPr>
                <w:rFonts w:eastAsia="SimSun"/>
                <w:lang w:eastAsia="zh-CN"/>
              </w:rPr>
              <w:t>e.g.</w:t>
            </w:r>
            <w:proofErr w:type="gramEnd"/>
            <w:r w:rsidR="00CE69B8">
              <w:rPr>
                <w:rFonts w:eastAsia="SimSun"/>
                <w:lang w:eastAsia="zh-CN"/>
              </w:rPr>
              <w:t xml:space="preserve"> in 5.1.2.1 and 5.8.1), but not yet for UE-to-Network relay discovery.</w:t>
            </w:r>
            <w:r w:rsidR="0043764D">
              <w:rPr>
                <w:rFonts w:eastAsia="SimSun"/>
                <w:lang w:eastAsia="zh-CN"/>
              </w:rPr>
              <w:t xml:space="preserve"> Also clarified that discoverer info is optional to be included.</w:t>
            </w:r>
          </w:p>
          <w:p w14:paraId="6624C402" w14:textId="0D6F9372" w:rsidR="007803C2" w:rsidRDefault="007803C2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C782ACC" w14:textId="56686030" w:rsidR="0070084E" w:rsidRDefault="0070084E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Change 4: clarification that </w:t>
            </w:r>
            <w:r>
              <w:rPr>
                <w:rFonts w:eastAsia="SimSun"/>
                <w:lang w:eastAsia="zh-CN"/>
              </w:rPr>
              <w:t>discoverer info is optional to be included.</w:t>
            </w:r>
          </w:p>
          <w:p w14:paraId="2A35B40F" w14:textId="24CB6048" w:rsidR="00253C53" w:rsidRDefault="00253C53" w:rsidP="004B4B0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0FECEB01" w14:textId="504EBB73" w:rsidR="004B4B02" w:rsidRPr="00475935" w:rsidRDefault="00475935" w:rsidP="004B4B02">
            <w:pPr>
              <w:pStyle w:val="CRCoverPage"/>
              <w:spacing w:after="0"/>
              <w:rPr>
                <w:rFonts w:eastAsia="SimSun"/>
                <w:i/>
                <w:iCs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Change 5: clarification that source user info is not related to the User Info ID for the Remote UE, but instead could be another ID, such as a SUCI or PRUK ID</w:t>
            </w:r>
            <w:r w:rsidR="00BD1395">
              <w:rPr>
                <w:rFonts w:eastAsia="SimSun"/>
                <w:lang w:eastAsia="zh-CN"/>
              </w:rPr>
              <w:t xml:space="preserve"> (in line with SA3)</w:t>
            </w:r>
            <w:r>
              <w:rPr>
                <w:rFonts w:eastAsia="SimSun"/>
                <w:lang w:eastAsia="zh-CN"/>
              </w:rPr>
              <w:t>.</w:t>
            </w:r>
            <w:r w:rsidR="00DE5F42">
              <w:rPr>
                <w:rFonts w:eastAsia="SimSun"/>
                <w:lang w:eastAsia="zh-CN"/>
              </w:rPr>
              <w:t xml:space="preserve"> This relates to the authorization procedures, and hence the details will be defined by SA3.</w:t>
            </w:r>
          </w:p>
        </w:tc>
      </w:tr>
      <w:tr w:rsidR="00901291" w14:paraId="09C79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405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4D9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7C65E6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89DAA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571A7" w14:textId="60BAB25F" w:rsidR="004B4B02" w:rsidRDefault="00253C53" w:rsidP="00253C5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Ambiguity in the specification how the User Info ID is to be used.</w:t>
            </w:r>
          </w:p>
        </w:tc>
      </w:tr>
      <w:tr w:rsidR="00901291" w14:paraId="1DA89D1D" w14:textId="77777777">
        <w:tc>
          <w:tcPr>
            <w:tcW w:w="2694" w:type="dxa"/>
            <w:gridSpan w:val="2"/>
          </w:tcPr>
          <w:p w14:paraId="6C587147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E9BB8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60B6CB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02F0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858E2" w14:textId="588174FD" w:rsidR="00901291" w:rsidRDefault="00253C53" w:rsidP="00253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  <w:r w:rsidR="00915D18">
              <w:rPr>
                <w:noProof/>
              </w:rPr>
              <w:t>, 5.1.4.1</w:t>
            </w:r>
            <w:r w:rsidR="004E4324">
              <w:rPr>
                <w:noProof/>
              </w:rPr>
              <w:t>, 5.8.3.1</w:t>
            </w:r>
            <w:r w:rsidR="0070084E">
              <w:rPr>
                <w:noProof/>
              </w:rPr>
              <w:t>, 6.3.2.3.3</w:t>
            </w:r>
            <w:r w:rsidR="00475935">
              <w:rPr>
                <w:noProof/>
              </w:rPr>
              <w:t>, 6.4.3.6</w:t>
            </w:r>
          </w:p>
        </w:tc>
      </w:tr>
      <w:tr w:rsidR="00901291" w14:paraId="76A44D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1B304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9830" w14:textId="77777777" w:rsidR="00901291" w:rsidRDefault="009012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91" w14:paraId="2D49B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FB23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D37F9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8FF27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1881C" w14:textId="77777777" w:rsidR="00901291" w:rsidRDefault="009012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F674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EFE1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88D2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89530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356C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4E2D26" w14:textId="77777777" w:rsidR="00901291" w:rsidRDefault="00E37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6FE7F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314FE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97B4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7B0C8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9AB6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3CF87A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561A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1B8F14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382F" w14:textId="77777777" w:rsidR="00901291" w:rsidRDefault="00E37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550A" w14:textId="77777777" w:rsidR="00901291" w:rsidRDefault="00901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3450A" w14:textId="77777777" w:rsidR="00901291" w:rsidRDefault="00E37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C5366" w14:textId="77777777" w:rsidR="00901291" w:rsidRDefault="00E37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81D75" w14:textId="77777777" w:rsidR="00901291" w:rsidRDefault="009012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291" w14:paraId="25974D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5996" w14:textId="77777777" w:rsidR="00901291" w:rsidRDefault="009012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DACB4" w14:textId="77777777" w:rsidR="00901291" w:rsidRDefault="00901291">
            <w:pPr>
              <w:pStyle w:val="CRCoverPage"/>
              <w:spacing w:after="0"/>
              <w:rPr>
                <w:noProof/>
              </w:rPr>
            </w:pPr>
          </w:p>
        </w:tc>
      </w:tr>
      <w:tr w:rsidR="00901291" w14:paraId="17B29B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DDEB1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50B6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291" w14:paraId="5801B1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E77D" w14:textId="77777777" w:rsidR="00901291" w:rsidRDefault="0090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687E" w14:textId="77777777" w:rsidR="00901291" w:rsidRDefault="0090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291" w14:paraId="77EE7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5FDC" w14:textId="77777777" w:rsidR="00901291" w:rsidRDefault="00E3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4C73" w14:textId="77777777" w:rsidR="00901291" w:rsidRDefault="0090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39271E" w14:textId="77777777" w:rsidR="00901291" w:rsidRDefault="00901291">
      <w:pPr>
        <w:pStyle w:val="CRCoverPage"/>
        <w:spacing w:after="0"/>
        <w:rPr>
          <w:noProof/>
          <w:sz w:val="8"/>
          <w:szCs w:val="8"/>
        </w:rPr>
      </w:pPr>
    </w:p>
    <w:p w14:paraId="129E750E" w14:textId="77777777" w:rsidR="00901291" w:rsidRDefault="00901291">
      <w:pPr>
        <w:rPr>
          <w:noProof/>
        </w:rPr>
        <w:sectPr w:rsidR="009012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672B4" w14:textId="3D3C43C1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8C64AE">
        <w:t>First</w:t>
      </w:r>
      <w:r>
        <w:rPr>
          <w:rFonts w:hint="eastAsia"/>
        </w:rPr>
        <w:t xml:space="preserve"> </w:t>
      </w:r>
      <w:r>
        <w:t xml:space="preserve">Change * * * * </w:t>
      </w:r>
    </w:p>
    <w:p w14:paraId="37DE088E" w14:textId="77777777" w:rsidR="00253C53" w:rsidRPr="0093004C" w:rsidRDefault="00253C53" w:rsidP="00253C53">
      <w:pPr>
        <w:pStyle w:val="Heading2"/>
      </w:pPr>
      <w:bookmarkStart w:id="1" w:name="_Toc66692621"/>
      <w:bookmarkStart w:id="2" w:name="_Toc66701800"/>
      <w:bookmarkStart w:id="3" w:name="_Toc69883451"/>
      <w:bookmarkStart w:id="4" w:name="_Toc73625459"/>
      <w:bookmarkStart w:id="5" w:name="_Toc83206558"/>
      <w:r w:rsidRPr="0093004C">
        <w:t>3.1</w:t>
      </w:r>
      <w:r w:rsidRPr="0093004C">
        <w:tab/>
        <w:t>Terms</w:t>
      </w:r>
      <w:bookmarkEnd w:id="1"/>
      <w:bookmarkEnd w:id="2"/>
      <w:bookmarkEnd w:id="3"/>
      <w:bookmarkEnd w:id="4"/>
      <w:bookmarkEnd w:id="5"/>
    </w:p>
    <w:p w14:paraId="5BFAEF46" w14:textId="77777777" w:rsidR="00253C53" w:rsidRPr="0093004C" w:rsidRDefault="00253C53" w:rsidP="00253C53">
      <w:r w:rsidRPr="0093004C">
        <w:t>For the purposes of the present document, the terms given in TR</w:t>
      </w:r>
      <w:r>
        <w:t> </w:t>
      </w:r>
      <w:r w:rsidRPr="0093004C">
        <w:t>21.905</w:t>
      </w:r>
      <w:r>
        <w:t> </w:t>
      </w:r>
      <w:r w:rsidRPr="0093004C">
        <w:t>[1] and the following apply. A term defined in the present document takes precedence over the definition of the same term,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44BA3967" w14:textId="77777777" w:rsidR="00253C53" w:rsidRPr="00A4145C" w:rsidRDefault="00253C53" w:rsidP="00253C53">
      <w:pPr>
        <w:rPr>
          <w:b/>
          <w:noProof/>
        </w:rPr>
      </w:pPr>
      <w:r>
        <w:rPr>
          <w:rFonts w:hint="eastAsia"/>
          <w:b/>
          <w:noProof/>
          <w:lang w:eastAsia="zh-CN"/>
        </w:rPr>
        <w:t xml:space="preserve">5G </w:t>
      </w:r>
      <w:r w:rsidRPr="003C0087">
        <w:rPr>
          <w:b/>
          <w:noProof/>
        </w:rPr>
        <w:t>ProSe</w:t>
      </w:r>
      <w:r w:rsidRPr="003C0087">
        <w:rPr>
          <w:b/>
        </w:rPr>
        <w:t xml:space="preserve">-enabled UE: </w:t>
      </w:r>
      <w:r w:rsidRPr="003C0087">
        <w:t>A UE that supports</w:t>
      </w:r>
      <w:r>
        <w:rPr>
          <w:rFonts w:hint="eastAsia"/>
          <w:lang w:eastAsia="zh-CN"/>
        </w:rPr>
        <w:t xml:space="preserve"> 5G</w:t>
      </w:r>
      <w:r w:rsidRPr="003C0087">
        <w:t xml:space="preserve"> </w:t>
      </w:r>
      <w:r w:rsidRPr="003C0087">
        <w:rPr>
          <w:noProof/>
        </w:rPr>
        <w:t>ProSe</w:t>
      </w:r>
      <w:r w:rsidRPr="003C0087">
        <w:t xml:space="preserve"> requirements and associated procedures.</w:t>
      </w:r>
    </w:p>
    <w:p w14:paraId="3739109E" w14:textId="77777777" w:rsidR="00253C53" w:rsidRPr="0093004C" w:rsidRDefault="00253C53" w:rsidP="00253C53">
      <w:r>
        <w:rPr>
          <w:b/>
          <w:noProof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Direct Discovery:</w:t>
      </w:r>
      <w:r w:rsidRPr="0093004C">
        <w:t xml:space="preserve"> A procedure employed by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to discover other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>-enabled UEs in its vicinity based on direct radio transmissions between the two UEs with NR technology.</w:t>
      </w:r>
    </w:p>
    <w:p w14:paraId="233F3BF7" w14:textId="77777777" w:rsidR="00253C53" w:rsidRDefault="00253C53" w:rsidP="00253C53">
      <w:r>
        <w:rPr>
          <w:b/>
          <w:noProof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Direct Communication:</w:t>
      </w:r>
      <w:r w:rsidRPr="0093004C">
        <w:t xml:space="preserve"> A communication between two or more UEs in proximity that are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>-enabled, by means of user plane transmission using NR technology via a path not traversing any network node.</w:t>
      </w:r>
    </w:p>
    <w:p w14:paraId="4BEC3FE8" w14:textId="77777777" w:rsidR="00253C53" w:rsidRPr="0093004C" w:rsidRDefault="00253C53" w:rsidP="00253C53">
      <w:r w:rsidRPr="00566ECD">
        <w:rPr>
          <w:rFonts w:eastAsia="SimSun" w:hint="eastAsia"/>
          <w:b/>
          <w:noProof/>
          <w:lang w:eastAsia="zh-CN"/>
        </w:rPr>
        <w:t xml:space="preserve">5G </w:t>
      </w:r>
      <w:r w:rsidRPr="0093004C">
        <w:rPr>
          <w:b/>
          <w:noProof/>
        </w:rPr>
        <w:t>ProSe</w:t>
      </w:r>
      <w:r w:rsidRPr="0093004C">
        <w:rPr>
          <w:b/>
        </w:rPr>
        <w:t xml:space="preserve"> UE-to-Network Relay:</w:t>
      </w:r>
      <w:r w:rsidRPr="0093004C">
        <w:t xml:space="preserve">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that provides functionality to support connectivity to the network for </w:t>
      </w:r>
      <w:r w:rsidRPr="00566ECD">
        <w:rPr>
          <w:rFonts w:eastAsia="SimSun" w:hint="eastAsia"/>
          <w:lang w:eastAsia="zh-CN"/>
        </w:rPr>
        <w:t xml:space="preserve">5G </w:t>
      </w:r>
      <w:proofErr w:type="spellStart"/>
      <w:r>
        <w:rPr>
          <w:rFonts w:eastAsia="SimSun" w:hint="eastAsia"/>
          <w:lang w:eastAsia="zh-CN"/>
        </w:rPr>
        <w:t>ProSe</w:t>
      </w:r>
      <w:proofErr w:type="spellEnd"/>
      <w:r>
        <w:rPr>
          <w:rFonts w:eastAsia="SimSun" w:hint="eastAsia"/>
          <w:lang w:eastAsia="zh-CN"/>
        </w:rPr>
        <w:t xml:space="preserve"> </w:t>
      </w:r>
      <w:r w:rsidRPr="0093004C">
        <w:t>Remote UE(s).</w:t>
      </w:r>
    </w:p>
    <w:p w14:paraId="415C8491" w14:textId="77777777" w:rsidR="00253C53" w:rsidRPr="00E92DFD" w:rsidRDefault="00253C53" w:rsidP="00253C53">
      <w:r w:rsidRPr="00566ECD">
        <w:rPr>
          <w:rFonts w:eastAsia="SimSun" w:hint="eastAsia"/>
          <w:b/>
          <w:lang w:eastAsia="zh-CN"/>
        </w:rPr>
        <w:t xml:space="preserve">5G </w:t>
      </w:r>
      <w:proofErr w:type="spellStart"/>
      <w:r>
        <w:rPr>
          <w:rFonts w:eastAsia="SimSun" w:hint="eastAsia"/>
          <w:b/>
          <w:lang w:eastAsia="zh-CN"/>
        </w:rPr>
        <w:t>ProSe</w:t>
      </w:r>
      <w:proofErr w:type="spellEnd"/>
      <w:r>
        <w:rPr>
          <w:rFonts w:eastAsia="SimSun" w:hint="eastAsia"/>
          <w:b/>
          <w:lang w:eastAsia="zh-CN"/>
        </w:rPr>
        <w:t xml:space="preserve"> </w:t>
      </w:r>
      <w:r w:rsidRPr="0093004C">
        <w:rPr>
          <w:b/>
        </w:rPr>
        <w:t xml:space="preserve">Remote UE: </w:t>
      </w:r>
      <w:r w:rsidRPr="0093004C">
        <w:t xml:space="preserve">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-enabled UE that communicates with a DN via a </w:t>
      </w:r>
      <w:r w:rsidRPr="00566ECD">
        <w:rPr>
          <w:rFonts w:eastAsia="SimSun"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Relay.</w:t>
      </w:r>
    </w:p>
    <w:p w14:paraId="15568DFD" w14:textId="77777777" w:rsidR="00253C53" w:rsidRPr="0093004C" w:rsidRDefault="00253C53" w:rsidP="00253C53">
      <w:pPr>
        <w:rPr>
          <w:b/>
          <w:noProof/>
        </w:rPr>
      </w:pPr>
      <w:r w:rsidRPr="0093004C">
        <w:rPr>
          <w:b/>
        </w:rPr>
        <w:t>Application Layer ID:</w:t>
      </w:r>
      <w:r w:rsidRPr="0093004C">
        <w:t xml:space="preserve"> An identity identifying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>-enabled UE within the context of a specific application. The format of this identifier is outside the scope of 3GPP.</w:t>
      </w:r>
    </w:p>
    <w:p w14:paraId="3491D82F" w14:textId="77777777" w:rsidR="00253C53" w:rsidRPr="0093004C" w:rsidRDefault="00253C53" w:rsidP="00253C53">
      <w:pPr>
        <w:rPr>
          <w:lang w:eastAsia="zh-CN"/>
        </w:rPr>
      </w:pPr>
      <w:r w:rsidRPr="0093004C">
        <w:rPr>
          <w:b/>
          <w:lang w:eastAsia="zh-CN"/>
        </w:rPr>
        <w:t>D</w:t>
      </w:r>
      <w:r w:rsidRPr="0093004C">
        <w:rPr>
          <w:b/>
        </w:rPr>
        <w:t xml:space="preserve">irect </w:t>
      </w:r>
      <w:r w:rsidRPr="0093004C">
        <w:rPr>
          <w:b/>
          <w:lang w:eastAsia="zh-CN"/>
        </w:rPr>
        <w:t>N</w:t>
      </w:r>
      <w:r w:rsidRPr="0093004C">
        <w:rPr>
          <w:b/>
        </w:rPr>
        <w:t xml:space="preserve">etwork </w:t>
      </w:r>
      <w:r w:rsidRPr="0093004C">
        <w:rPr>
          <w:b/>
          <w:lang w:eastAsia="zh-CN"/>
        </w:rPr>
        <w:t>Communication</w:t>
      </w:r>
      <w:r w:rsidRPr="0093004C">
        <w:rPr>
          <w:b/>
        </w:rPr>
        <w:t>:</w:t>
      </w:r>
      <w:r w:rsidRPr="0093004C">
        <w:t xml:space="preserve"> </w:t>
      </w:r>
      <w:r w:rsidRPr="0093004C">
        <w:rPr>
          <w:lang w:eastAsia="zh-CN"/>
        </w:rPr>
        <w:t>O</w:t>
      </w:r>
      <w:r w:rsidRPr="0093004C">
        <w:t xml:space="preserve">ne mode of network </w:t>
      </w:r>
      <w:r w:rsidRPr="0093004C">
        <w:rPr>
          <w:lang w:eastAsia="zh-CN"/>
        </w:rPr>
        <w:t>communication</w:t>
      </w:r>
      <w:r w:rsidRPr="0093004C">
        <w:t xml:space="preserve">, where there is no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</w:t>
      </w:r>
      <w:r w:rsidRPr="0093004C">
        <w:rPr>
          <w:lang w:eastAsia="zh-CN"/>
        </w:rPr>
        <w:t>UE-to-Network Relay</w:t>
      </w:r>
      <w:r w:rsidRPr="0093004C">
        <w:t xml:space="preserve"> between a UE and the 5G network.</w:t>
      </w:r>
    </w:p>
    <w:p w14:paraId="5A1F6288" w14:textId="77777777" w:rsidR="00253C53" w:rsidRPr="0093004C" w:rsidRDefault="00253C53" w:rsidP="00253C53">
      <w:r w:rsidRPr="0093004C">
        <w:rPr>
          <w:b/>
          <w:lang w:eastAsia="zh-CN"/>
        </w:rPr>
        <w:t>I</w:t>
      </w:r>
      <w:r w:rsidRPr="0093004C">
        <w:rPr>
          <w:b/>
        </w:rPr>
        <w:t xml:space="preserve">ndirect </w:t>
      </w:r>
      <w:r w:rsidRPr="0093004C">
        <w:rPr>
          <w:b/>
          <w:lang w:eastAsia="zh-CN"/>
        </w:rPr>
        <w:t>N</w:t>
      </w:r>
      <w:r w:rsidRPr="0093004C">
        <w:rPr>
          <w:b/>
        </w:rPr>
        <w:t xml:space="preserve">etwork </w:t>
      </w:r>
      <w:r w:rsidRPr="0093004C">
        <w:rPr>
          <w:b/>
          <w:lang w:eastAsia="zh-CN"/>
        </w:rPr>
        <w:t>Communication</w:t>
      </w:r>
      <w:r w:rsidRPr="0093004C">
        <w:rPr>
          <w:b/>
        </w:rPr>
        <w:t>:</w:t>
      </w:r>
      <w:r w:rsidRPr="0093004C">
        <w:t xml:space="preserve"> </w:t>
      </w:r>
      <w:r w:rsidRPr="0093004C">
        <w:rPr>
          <w:lang w:eastAsia="zh-CN"/>
        </w:rPr>
        <w:t>O</w:t>
      </w:r>
      <w:r w:rsidRPr="0093004C">
        <w:t xml:space="preserve">ne mode of network </w:t>
      </w:r>
      <w:r w:rsidRPr="0093004C">
        <w:rPr>
          <w:lang w:eastAsia="zh-CN"/>
        </w:rPr>
        <w:t>communication</w:t>
      </w:r>
      <w:r w:rsidRPr="0093004C">
        <w:t xml:space="preserve">, where there is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</w:t>
      </w:r>
      <w:r w:rsidRPr="0093004C">
        <w:rPr>
          <w:lang w:eastAsia="zh-CN"/>
        </w:rPr>
        <w:t>UE-to-Network R</w:t>
      </w:r>
      <w:r w:rsidRPr="0093004C">
        <w:t>elay between a UE and the 5G network.</w:t>
      </w:r>
    </w:p>
    <w:p w14:paraId="0113E4FC" w14:textId="77777777" w:rsidR="00253C53" w:rsidRPr="0093004C" w:rsidRDefault="00253C53" w:rsidP="00253C53">
      <w:pPr>
        <w:rPr>
          <w:rFonts w:eastAsia="DengXian"/>
          <w:noProof/>
        </w:rPr>
      </w:pPr>
      <w:r w:rsidRPr="00395A71">
        <w:rPr>
          <w:b/>
          <w:bCs/>
        </w:rPr>
        <w:t xml:space="preserve">Member ID: </w:t>
      </w:r>
      <w:r w:rsidRPr="0093004C">
        <w:rPr>
          <w:rFonts w:eastAsia="DengXian"/>
          <w:noProof/>
        </w:rPr>
        <w:t>An identifier uniquely identifying a member in the Application Layer managed group and that is managed by the Pro</w:t>
      </w:r>
      <w:r w:rsidRPr="0093004C">
        <w:rPr>
          <w:rFonts w:eastAsia="DengXian"/>
          <w:noProof/>
          <w:lang w:eastAsia="zh-CN"/>
        </w:rPr>
        <w:t>Se</w:t>
      </w:r>
      <w:r w:rsidRPr="0093004C">
        <w:rPr>
          <w:rFonts w:eastAsia="DengXian"/>
          <w:noProof/>
        </w:rPr>
        <w:t xml:space="preserve"> application layer.</w:t>
      </w:r>
    </w:p>
    <w:p w14:paraId="73444866" w14:textId="77777777" w:rsidR="00253C53" w:rsidRPr="0093004C" w:rsidRDefault="00253C53" w:rsidP="00253C53">
      <w:r w:rsidRPr="0093004C">
        <w:rPr>
          <w:b/>
          <w:bCs/>
        </w:rPr>
        <w:t>Mode of communication:</w:t>
      </w:r>
      <w:r w:rsidRPr="0093004C">
        <w:t xml:space="preserve"> Mode of communication to be used by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-enabled </w:t>
      </w:r>
      <w:r w:rsidRPr="0093004C">
        <w:t xml:space="preserve">UE over PC5 reference point, </w:t>
      </w:r>
      <w:proofErr w:type="gramStart"/>
      <w:r w:rsidRPr="0093004C">
        <w:t>i.e.</w:t>
      </w:r>
      <w:proofErr w:type="gramEnd"/>
      <w:r w:rsidRPr="0093004C">
        <w:t xml:space="preserve"> broadcast mode, groupcast mode or unicast mode.</w:t>
      </w:r>
    </w:p>
    <w:p w14:paraId="1D9A5B62" w14:textId="77777777" w:rsidR="00253C53" w:rsidRDefault="00253C53" w:rsidP="00253C53">
      <w:pPr>
        <w:rPr>
          <w:lang w:eastAsia="ko-KR"/>
        </w:rPr>
      </w:pPr>
      <w:r w:rsidRPr="0093004C">
        <w:rPr>
          <w:b/>
          <w:lang w:eastAsia="ko-KR"/>
        </w:rPr>
        <w:t xml:space="preserve">Open </w:t>
      </w:r>
      <w:proofErr w:type="spellStart"/>
      <w:r w:rsidRPr="0093004C">
        <w:rPr>
          <w:b/>
          <w:lang w:eastAsia="ko-KR"/>
        </w:rPr>
        <w:t>ProSe</w:t>
      </w:r>
      <w:proofErr w:type="spellEnd"/>
      <w:r w:rsidRPr="0093004C">
        <w:rPr>
          <w:b/>
          <w:lang w:eastAsia="ko-KR"/>
        </w:rPr>
        <w:t xml:space="preserve"> Discovery</w:t>
      </w:r>
      <w:r w:rsidRPr="0093004C">
        <w:rPr>
          <w:lang w:eastAsia="ko-KR"/>
        </w:rPr>
        <w:t xml:space="preserve">: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Discovery without explicit permission from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93004C">
        <w:rPr>
          <w:lang w:eastAsia="ko-KR"/>
        </w:rPr>
        <w:t>22.278</w:t>
      </w:r>
      <w:r>
        <w:rPr>
          <w:lang w:eastAsia="ko-KR"/>
        </w:rPr>
        <w:t> </w:t>
      </w:r>
      <w:r w:rsidRPr="0093004C">
        <w:rPr>
          <w:lang w:eastAsia="ko-KR"/>
        </w:rPr>
        <w:t>[7].</w:t>
      </w:r>
    </w:p>
    <w:p w14:paraId="45B07407" w14:textId="77777777" w:rsidR="00253C53" w:rsidRPr="004D0E80" w:rsidRDefault="00253C53" w:rsidP="00253C53">
      <w:pPr>
        <w:rPr>
          <w:lang w:eastAsia="zh-CN"/>
        </w:rPr>
      </w:pPr>
      <w:proofErr w:type="spellStart"/>
      <w:r w:rsidRPr="004D0E80">
        <w:rPr>
          <w:b/>
          <w:bCs/>
          <w:lang w:val="en-US"/>
        </w:rPr>
        <w:t>ProSe</w:t>
      </w:r>
      <w:proofErr w:type="spellEnd"/>
      <w:r w:rsidRPr="004D0E80">
        <w:rPr>
          <w:b/>
          <w:bCs/>
          <w:lang w:val="en-US"/>
        </w:rPr>
        <w:t xml:space="preserve"> identifier</w:t>
      </w:r>
      <w:r w:rsidRPr="007A44C1">
        <w:rPr>
          <w:b/>
          <w:bCs/>
        </w:rPr>
        <w:t>:</w:t>
      </w:r>
      <w:r w:rsidRPr="007A44C1">
        <w:t xml:space="preserve"> </w:t>
      </w:r>
      <w:r w:rsidRPr="004D0E80">
        <w:rPr>
          <w:lang w:val="en-US"/>
        </w:rPr>
        <w:t xml:space="preserve">An identifier used to indicate the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 associated with the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operation in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Direct Discovery and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Direct Communication. A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identifier can be associated with one or more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applications, and a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application can be associated with one or more </w:t>
      </w:r>
      <w:proofErr w:type="spellStart"/>
      <w:r w:rsidRPr="004D0E80">
        <w:rPr>
          <w:lang w:val="en-US"/>
        </w:rPr>
        <w:t>ProSe</w:t>
      </w:r>
      <w:proofErr w:type="spellEnd"/>
      <w:r w:rsidRPr="004D0E80">
        <w:rPr>
          <w:lang w:val="en-US"/>
        </w:rPr>
        <w:t xml:space="preserve"> identifier(s). </w:t>
      </w:r>
      <w:r w:rsidRPr="004D0E80">
        <w:rPr>
          <w:lang w:val="en-US" w:eastAsia="ko-KR"/>
        </w:rPr>
        <w:t xml:space="preserve">For </w:t>
      </w:r>
      <w:proofErr w:type="spellStart"/>
      <w:r w:rsidRPr="004D0E80">
        <w:rPr>
          <w:lang w:val="en-US" w:eastAsia="ko-KR"/>
        </w:rPr>
        <w:t>ProSe</w:t>
      </w:r>
      <w:proofErr w:type="spellEnd"/>
      <w:r w:rsidRPr="004D0E80">
        <w:rPr>
          <w:lang w:val="en-US" w:eastAsia="ko-KR"/>
        </w:rPr>
        <w:t xml:space="preserve"> Direct Discovery, </w:t>
      </w:r>
      <w:proofErr w:type="spellStart"/>
      <w:r w:rsidRPr="004D0E80">
        <w:rPr>
          <w:lang w:val="en-US" w:eastAsia="ko-KR"/>
        </w:rPr>
        <w:t>ProSe</w:t>
      </w:r>
      <w:proofErr w:type="spellEnd"/>
      <w:r w:rsidRPr="004D0E80">
        <w:rPr>
          <w:lang w:val="en-US" w:eastAsia="ko-KR"/>
        </w:rPr>
        <w:t xml:space="preserve"> identifier is equivalent to "Application ID" defined in 23.303</w:t>
      </w:r>
      <w:r>
        <w:rPr>
          <w:lang w:eastAsia="ko-KR"/>
        </w:rPr>
        <w:t> </w:t>
      </w:r>
      <w:r w:rsidRPr="004D0E80">
        <w:rPr>
          <w:lang w:val="en-US" w:eastAsia="ko-KR"/>
        </w:rPr>
        <w:t xml:space="preserve">[3]. </w:t>
      </w:r>
    </w:p>
    <w:p w14:paraId="1D5FF794" w14:textId="77777777" w:rsidR="00253C53" w:rsidRPr="00AA51C4" w:rsidRDefault="00253C53" w:rsidP="00253C53">
      <w:pPr>
        <w:pStyle w:val="EditorsNote"/>
      </w:pPr>
      <w:r w:rsidRPr="007A44C1">
        <w:t>Editor</w:t>
      </w:r>
      <w:r>
        <w:t>'</w:t>
      </w:r>
      <w:r w:rsidRPr="007A44C1">
        <w:t>s note:</w:t>
      </w:r>
      <w:r w:rsidRPr="0093004C">
        <w:tab/>
      </w:r>
      <w:r w:rsidRPr="007A44C1">
        <w:t xml:space="preserve">For </w:t>
      </w:r>
      <w:proofErr w:type="spellStart"/>
      <w:r w:rsidRPr="007A44C1">
        <w:t>ProSe</w:t>
      </w:r>
      <w:proofErr w:type="spellEnd"/>
      <w:r w:rsidRPr="007A44C1">
        <w:t xml:space="preserve"> Direct Communication, </w:t>
      </w:r>
      <w:proofErr w:type="spellStart"/>
      <w:r w:rsidRPr="004D0E80">
        <w:t>ProSe</w:t>
      </w:r>
      <w:proofErr w:type="spellEnd"/>
      <w:r w:rsidRPr="004D0E80">
        <w:t xml:space="preserve"> identifier is to be determined.</w:t>
      </w:r>
    </w:p>
    <w:p w14:paraId="05A9A3BD" w14:textId="77777777" w:rsidR="00253C53" w:rsidRDefault="00253C53" w:rsidP="00253C53">
      <w:pPr>
        <w:rPr>
          <w:lang w:eastAsia="ko-KR"/>
        </w:rPr>
      </w:pPr>
      <w:r w:rsidRPr="0093004C">
        <w:rPr>
          <w:b/>
          <w:lang w:eastAsia="ko-KR"/>
        </w:rPr>
        <w:t xml:space="preserve">Restricted </w:t>
      </w:r>
      <w:proofErr w:type="spellStart"/>
      <w:r w:rsidRPr="0093004C">
        <w:rPr>
          <w:b/>
          <w:lang w:eastAsia="ko-KR"/>
        </w:rPr>
        <w:t>ProSe</w:t>
      </w:r>
      <w:proofErr w:type="spellEnd"/>
      <w:r w:rsidRPr="0093004C">
        <w:rPr>
          <w:b/>
          <w:lang w:eastAsia="ko-KR"/>
        </w:rPr>
        <w:t xml:space="preserve"> Discovery</w:t>
      </w:r>
      <w:r w:rsidRPr="0093004C">
        <w:rPr>
          <w:lang w:eastAsia="ko-KR"/>
        </w:rPr>
        <w:t>:</w:t>
      </w:r>
      <w:r w:rsidRPr="0093004C">
        <w:rPr>
          <w:b/>
          <w:lang w:eastAsia="ko-KR"/>
        </w:rPr>
        <w:t xml:space="preserve">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Direct Discovery that only takes place with explicit permission from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93004C">
        <w:rPr>
          <w:lang w:eastAsia="ko-KR"/>
        </w:rPr>
        <w:t>22.278</w:t>
      </w:r>
      <w:r>
        <w:rPr>
          <w:lang w:eastAsia="ko-KR"/>
        </w:rPr>
        <w:t> </w:t>
      </w:r>
      <w:r w:rsidRPr="0093004C">
        <w:rPr>
          <w:lang w:eastAsia="ko-KR"/>
        </w:rPr>
        <w:t>[7].</w:t>
      </w:r>
    </w:p>
    <w:p w14:paraId="57FB3B43" w14:textId="2B66D97F" w:rsidR="00253C53" w:rsidRPr="00395A71" w:rsidRDefault="00253C53" w:rsidP="00253C53">
      <w:pPr>
        <w:rPr>
          <w:lang w:val="en-US" w:eastAsia="en-GB"/>
        </w:rPr>
      </w:pPr>
      <w:r w:rsidRPr="00A06E5B">
        <w:rPr>
          <w:b/>
          <w:lang w:eastAsia="zh-CN"/>
        </w:rPr>
        <w:t>User Info ID:</w:t>
      </w:r>
      <w:r>
        <w:rPr>
          <w:lang w:eastAsia="zh-CN"/>
        </w:rPr>
        <w:t xml:space="preserve"> The </w:t>
      </w:r>
      <w:r w:rsidRPr="0093004C">
        <w:rPr>
          <w:lang w:eastAsia="zh-CN"/>
        </w:rPr>
        <w:t xml:space="preserve">User Info ID is </w:t>
      </w:r>
      <w:r w:rsidRPr="00395A71">
        <w:t xml:space="preserve">configured for Model A or Model B </w:t>
      </w:r>
      <w:r w:rsidRPr="00216C9A">
        <w:t>Group Member</w:t>
      </w:r>
      <w:r w:rsidRPr="00395A71">
        <w:t xml:space="preserve"> Discovery</w:t>
      </w:r>
      <w:r>
        <w:t xml:space="preserve"> and 5G </w:t>
      </w:r>
      <w:proofErr w:type="spellStart"/>
      <w:r>
        <w:t>ProSe</w:t>
      </w:r>
      <w:proofErr w:type="spellEnd"/>
      <w:r w:rsidRPr="00563DD9">
        <w:t xml:space="preserve"> </w:t>
      </w:r>
      <w:r w:rsidRPr="00216C9A">
        <w:t>UE-to-Network Relay Discovery</w:t>
      </w:r>
      <w:r w:rsidRPr="00395A71">
        <w:t xml:space="preserve"> either for public safety or commercial applications based on the policy of the HPLMN or via the </w:t>
      </w:r>
      <w:proofErr w:type="spellStart"/>
      <w:r w:rsidRPr="00395A71">
        <w:t>ProSe</w:t>
      </w:r>
      <w:proofErr w:type="spellEnd"/>
      <w:r w:rsidRPr="00395A71">
        <w:t xml:space="preserve"> application server that allocates it. </w:t>
      </w:r>
      <w:del w:id="6" w:author="Walter Dees (Philips)" w:date="2021-10-11T21:47:00Z">
        <w:r w:rsidRPr="00395A71" w:rsidDel="00301FA9">
          <w:delText xml:space="preserve">The User Info ID is sent by the announcing or discoverer or discoveree UE over the air. </w:delText>
        </w:r>
      </w:del>
      <w:r w:rsidRPr="00395A71">
        <w:t>The definition of values of User Info ID is out of scope of this specification.</w:t>
      </w:r>
    </w:p>
    <w:p w14:paraId="5C1D5C9E" w14:textId="77777777" w:rsidR="00253C53" w:rsidRPr="0093004C" w:rsidRDefault="00253C53" w:rsidP="00253C53">
      <w:r w:rsidRPr="0093004C">
        <w:t>For the purposes of the present document, the following term and definition given in TS</w:t>
      </w:r>
      <w:r>
        <w:t> </w:t>
      </w:r>
      <w:r w:rsidRPr="0093004C">
        <w:t>23.303</w:t>
      </w:r>
      <w:r>
        <w:t> </w:t>
      </w:r>
      <w:r w:rsidRPr="0093004C">
        <w:t>[3] apply:</w:t>
      </w:r>
    </w:p>
    <w:p w14:paraId="6D770D16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Application Layer Group ID</w:t>
      </w:r>
    </w:p>
    <w:p w14:paraId="0B3DF038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Destination Layer-2 ID</w:t>
      </w:r>
    </w:p>
    <w:p w14:paraId="6235451F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Entry ID</w:t>
      </w:r>
    </w:p>
    <w:p w14:paraId="30A9999E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Filter</w:t>
      </w:r>
    </w:p>
    <w:p w14:paraId="757716B1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Query Filter</w:t>
      </w:r>
    </w:p>
    <w:p w14:paraId="74AE6B66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Discovery Response Filter</w:t>
      </w:r>
    </w:p>
    <w:p w14:paraId="625B25DC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Geographical Area</w:t>
      </w:r>
    </w:p>
    <w:p w14:paraId="5DC841DC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Local PLMN</w:t>
      </w:r>
    </w:p>
    <w:p w14:paraId="66938610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Model A</w:t>
      </w:r>
    </w:p>
    <w:p w14:paraId="448AF84B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lastRenderedPageBreak/>
        <w:t>Model B</w:t>
      </w:r>
    </w:p>
    <w:p w14:paraId="22641EFA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Metadata Index</w:t>
      </w:r>
    </w:p>
    <w:p w14:paraId="76052C77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Metadata Index Mask</w:t>
      </w:r>
    </w:p>
    <w:p w14:paraId="3F87D4A8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Application ID</w:t>
      </w:r>
    </w:p>
    <w:p w14:paraId="58F5FB95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Application Code</w:t>
      </w:r>
    </w:p>
    <w:p w14:paraId="6FC17910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Application Mask</w:t>
      </w:r>
    </w:p>
    <w:p w14:paraId="6C4E5744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</w:t>
      </w:r>
      <w:proofErr w:type="spellStart"/>
      <w:r w:rsidRPr="00253C53">
        <w:rPr>
          <w:b/>
          <w:bCs/>
          <w:lang w:val="fr-FR"/>
        </w:rPr>
        <w:t>Query</w:t>
      </w:r>
      <w:proofErr w:type="spellEnd"/>
      <w:r w:rsidRPr="00253C53">
        <w:rPr>
          <w:b/>
          <w:bCs/>
          <w:lang w:val="fr-FR"/>
        </w:rPr>
        <w:t xml:space="preserve"> Code</w:t>
      </w:r>
    </w:p>
    <w:p w14:paraId="1476C0AB" w14:textId="77777777" w:rsidR="00253C53" w:rsidRPr="00253C53" w:rsidRDefault="00253C53" w:rsidP="00253C53">
      <w:pPr>
        <w:pStyle w:val="EW"/>
        <w:rPr>
          <w:b/>
          <w:bCs/>
          <w:lang w:val="fr-FR"/>
        </w:rPr>
      </w:pPr>
      <w:proofErr w:type="spellStart"/>
      <w:r w:rsidRPr="00253C53">
        <w:rPr>
          <w:b/>
          <w:bCs/>
          <w:lang w:val="fr-FR"/>
        </w:rPr>
        <w:t>ProSe</w:t>
      </w:r>
      <w:proofErr w:type="spellEnd"/>
      <w:r w:rsidRPr="00253C53">
        <w:rPr>
          <w:b/>
          <w:bCs/>
          <w:lang w:val="fr-FR"/>
        </w:rPr>
        <w:t xml:space="preserve"> </w:t>
      </w:r>
      <w:proofErr w:type="spellStart"/>
      <w:r w:rsidRPr="00253C53">
        <w:rPr>
          <w:b/>
          <w:bCs/>
          <w:lang w:val="fr-FR"/>
        </w:rPr>
        <w:t>Response</w:t>
      </w:r>
      <w:proofErr w:type="spellEnd"/>
      <w:r w:rsidRPr="00253C53">
        <w:rPr>
          <w:b/>
          <w:bCs/>
          <w:lang w:val="fr-FR"/>
        </w:rPr>
        <w:t xml:space="preserve"> Code</w:t>
      </w:r>
    </w:p>
    <w:p w14:paraId="2ACA286E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</w:t>
      </w:r>
    </w:p>
    <w:p w14:paraId="287DC24E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 Prefix</w:t>
      </w:r>
    </w:p>
    <w:p w14:paraId="7B93E29B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Restricted Code Suffix</w:t>
      </w:r>
    </w:p>
    <w:p w14:paraId="73693DF4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Discovery UE ID</w:t>
      </w:r>
    </w:p>
    <w:p w14:paraId="277ABE57" w14:textId="77777777" w:rsidR="00253C53" w:rsidRPr="007A44C1" w:rsidRDefault="00253C53" w:rsidP="00253C53">
      <w:pPr>
        <w:pStyle w:val="EW"/>
        <w:rPr>
          <w:b/>
          <w:bCs/>
        </w:rPr>
      </w:pP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Layer-2 Group ID</w:t>
      </w:r>
    </w:p>
    <w:p w14:paraId="2AE4DD75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 xml:space="preserve">Restricted </w:t>
      </w:r>
      <w:proofErr w:type="spellStart"/>
      <w:r w:rsidRPr="007A44C1">
        <w:rPr>
          <w:b/>
          <w:bCs/>
        </w:rPr>
        <w:t>ProSe</w:t>
      </w:r>
      <w:proofErr w:type="spellEnd"/>
      <w:r w:rsidRPr="007A44C1">
        <w:rPr>
          <w:b/>
          <w:bCs/>
        </w:rPr>
        <w:t xml:space="preserve"> Application User ID</w:t>
      </w:r>
    </w:p>
    <w:p w14:paraId="2910A0C8" w14:textId="77777777" w:rsidR="00253C53" w:rsidRPr="007A44C1" w:rsidRDefault="00253C53" w:rsidP="00253C53">
      <w:pPr>
        <w:pStyle w:val="EW"/>
        <w:rPr>
          <w:b/>
          <w:bCs/>
        </w:rPr>
      </w:pPr>
      <w:r w:rsidRPr="007A44C1">
        <w:rPr>
          <w:b/>
          <w:bCs/>
        </w:rPr>
        <w:t>Source Layer-2 ID</w:t>
      </w:r>
    </w:p>
    <w:p w14:paraId="25E68267" w14:textId="36011EF5" w:rsidR="001C3DD6" w:rsidRDefault="001C3DD6" w:rsidP="001C3DD6">
      <w:pPr>
        <w:pStyle w:val="StartEndofChange"/>
      </w:pPr>
      <w:r>
        <w:rPr>
          <w:rFonts w:hint="eastAsia"/>
        </w:rPr>
        <w:t xml:space="preserve">* </w:t>
      </w:r>
      <w:r>
        <w:t>* * * Second</w:t>
      </w:r>
      <w:r>
        <w:rPr>
          <w:rFonts w:hint="eastAsia"/>
        </w:rPr>
        <w:t xml:space="preserve"> </w:t>
      </w:r>
      <w:r>
        <w:t xml:space="preserve">Change * * * * </w:t>
      </w:r>
    </w:p>
    <w:p w14:paraId="61E3DDBA" w14:textId="77777777" w:rsidR="001C3DD6" w:rsidRPr="008C64AE" w:rsidRDefault="001C3DD6" w:rsidP="001C3DD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7" w:name="_Toc66701831"/>
      <w:bookmarkStart w:id="8" w:name="_Toc69883489"/>
      <w:bookmarkStart w:id="9" w:name="_Toc73625499"/>
      <w:bookmarkStart w:id="10" w:name="_Toc83206599"/>
      <w:r w:rsidRPr="008C64AE">
        <w:rPr>
          <w:rFonts w:ascii="Arial" w:eastAsia="DengXian" w:hAnsi="Arial"/>
          <w:sz w:val="24"/>
          <w:lang w:eastAsia="zh-CN"/>
        </w:rPr>
        <w:t>5.1.4.1</w:t>
      </w:r>
      <w:r w:rsidRPr="008C64AE">
        <w:rPr>
          <w:rFonts w:ascii="Arial" w:eastAsia="DengXian" w:hAnsi="Arial"/>
          <w:sz w:val="24"/>
          <w:lang w:eastAsia="zh-CN"/>
        </w:rPr>
        <w:tab/>
      </w:r>
      <w:r w:rsidRPr="008C64AE">
        <w:rPr>
          <w:rFonts w:ascii="Arial" w:eastAsia="DengXian" w:hAnsi="Arial"/>
          <w:sz w:val="24"/>
        </w:rPr>
        <w:t xml:space="preserve">Policy/Parameter provisioning for 5G </w:t>
      </w:r>
      <w:proofErr w:type="spellStart"/>
      <w:r w:rsidRPr="008C64AE">
        <w:rPr>
          <w:rFonts w:ascii="Arial" w:eastAsia="DengXian" w:hAnsi="Arial"/>
          <w:sz w:val="24"/>
        </w:rPr>
        <w:t>ProSe</w:t>
      </w:r>
      <w:proofErr w:type="spellEnd"/>
      <w:r w:rsidRPr="008C64AE">
        <w:rPr>
          <w:rFonts w:ascii="Arial" w:eastAsia="DengXian" w:hAnsi="Arial"/>
          <w:sz w:val="24"/>
        </w:rPr>
        <w:t xml:space="preserve"> UE-to-Network Relay</w:t>
      </w:r>
      <w:bookmarkEnd w:id="7"/>
      <w:bookmarkEnd w:id="8"/>
      <w:bookmarkEnd w:id="9"/>
      <w:bookmarkEnd w:id="10"/>
    </w:p>
    <w:p w14:paraId="7DBE04A7" w14:textId="77777777" w:rsidR="001C3DD6" w:rsidRPr="008C64AE" w:rsidRDefault="001C3DD6" w:rsidP="001C3DD6">
      <w:pPr>
        <w:rPr>
          <w:rFonts w:eastAsia="DengXian"/>
        </w:rPr>
      </w:pPr>
      <w:r w:rsidRPr="008C64AE">
        <w:rPr>
          <w:rFonts w:eastAsia="DengXian"/>
        </w:rPr>
        <w:t xml:space="preserve">The following information is provisioned in the UE in support of the UE assuming the role of a </w:t>
      </w:r>
      <w:r w:rsidRPr="008C64AE">
        <w:rPr>
          <w:rFonts w:eastAsia="DengXian" w:hint="eastAsia"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</w:rPr>
        <w:t xml:space="preserve"> UE-to-Network Relay:</w:t>
      </w:r>
    </w:p>
    <w:p w14:paraId="7DC583EF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Authorisation policy for acting as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 when "served by NG-RAN":</w:t>
      </w:r>
    </w:p>
    <w:p w14:paraId="1D635F0A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PLMNs in which the UE is authorized to relay traffic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Remote UEs.</w:t>
      </w:r>
    </w:p>
    <w:p w14:paraId="0841B5D0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Relay:</w:t>
      </w:r>
    </w:p>
    <w:p w14:paraId="5BE8A25C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parameters </w:t>
      </w:r>
      <w:r w:rsidRPr="008C64AE">
        <w:rPr>
          <w:rFonts w:eastAsia="DengXian"/>
        </w:rPr>
        <w:t xml:space="preserve">that enable the UE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Relay Discovery when </w:t>
      </w:r>
      <w:r w:rsidRPr="008C64AE">
        <w:rPr>
          <w:rFonts w:eastAsia="SimSun"/>
          <w:lang w:eastAsia="zh-CN"/>
        </w:rPr>
        <w:t>provided by PCF or provisioned in the ME or configured in the UICC</w:t>
      </w:r>
      <w:r w:rsidRPr="008C64AE">
        <w:rPr>
          <w:rFonts w:eastAsia="DengXian"/>
        </w:rPr>
        <w:t>:</w:t>
      </w:r>
    </w:p>
    <w:p w14:paraId="06A98D4D" w14:textId="4C2A52B1" w:rsidR="001C3DD6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Discovery parameters (User Info ID, Relay Service Code(s), </w:t>
      </w:r>
      <w:bookmarkStart w:id="11" w:name="_Hlk80362482"/>
      <w:bookmarkStart w:id="12" w:name="_Hlk80362396"/>
      <w:r w:rsidRPr="008C64AE">
        <w:rPr>
          <w:rFonts w:eastAsia="DengXian"/>
        </w:rPr>
        <w:t>UE-to-Network</w:t>
      </w:r>
      <w:bookmarkEnd w:id="11"/>
      <w:r w:rsidRPr="008C64AE">
        <w:rPr>
          <w:rFonts w:eastAsia="DengXian"/>
        </w:rPr>
        <w:t xml:space="preserve"> </w:t>
      </w:r>
      <w:bookmarkEnd w:id="12"/>
      <w:r w:rsidRPr="008C64AE">
        <w:rPr>
          <w:rFonts w:eastAsia="DengXian"/>
        </w:rPr>
        <w:t xml:space="preserve">Relay Layer Indicator(s)); the UE-to-Network Relay Layer Indicator indicates whether a particular RSC is offering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Layer-2 or Layer-3 UE-to-Network Relay service.</w:t>
      </w:r>
    </w:p>
    <w:p w14:paraId="319E6956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Default </w:t>
      </w:r>
      <w:r w:rsidRPr="008C64AE">
        <w:rPr>
          <w:rFonts w:eastAsia="DengXian"/>
          <w:lang w:eastAsia="zh-CN"/>
        </w:rPr>
        <w:t>Destination Layer-2 ID(s) for</w:t>
      </w:r>
      <w:r w:rsidRPr="008C64AE">
        <w:rPr>
          <w:rFonts w:eastAsia="DengXian"/>
        </w:rPr>
        <w:t xml:space="preserve"> sending and receiving </w:t>
      </w:r>
      <w:r w:rsidRPr="008C64AE">
        <w:rPr>
          <w:rFonts w:eastAsia="DengXian"/>
          <w:lang w:val="en-US"/>
        </w:rPr>
        <w:t xml:space="preserve">initial signaling of </w:t>
      </w:r>
      <w:r w:rsidRPr="008C64AE">
        <w:rPr>
          <w:rFonts w:eastAsia="DengXian"/>
        </w:rPr>
        <w:t xml:space="preserve">discovery </w:t>
      </w:r>
      <w:proofErr w:type="gramStart"/>
      <w:r w:rsidRPr="008C64AE">
        <w:rPr>
          <w:rFonts w:eastAsia="DengXian"/>
        </w:rPr>
        <w:t>messages;</w:t>
      </w:r>
      <w:proofErr w:type="gramEnd"/>
    </w:p>
    <w:p w14:paraId="253BE215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Relay, the PDU Session parameters (PDU Session type, DNN, SSC Mode, S-NSSAI, Access Type Preference) to be used for the relayed traffic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</w:t>
      </w:r>
      <w:proofErr w:type="gramStart"/>
      <w:r w:rsidRPr="008C64AE">
        <w:rPr>
          <w:rFonts w:eastAsia="DengXian"/>
        </w:rPr>
        <w:t>Code;</w:t>
      </w:r>
      <w:proofErr w:type="gramEnd"/>
    </w:p>
    <w:p w14:paraId="055D114E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security related content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Discovery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Code.</w:t>
      </w:r>
    </w:p>
    <w:p w14:paraId="5E6D905C" w14:textId="77777777" w:rsidR="001C3DD6" w:rsidRPr="008C64AE" w:rsidRDefault="001C3DD6" w:rsidP="001C3DD6">
      <w:pPr>
        <w:keepLines/>
        <w:ind w:left="1560" w:hanging="1276"/>
        <w:rPr>
          <w:rFonts w:eastAsia="DengXian"/>
          <w:color w:val="FF0000"/>
        </w:rPr>
      </w:pPr>
      <w:r w:rsidRPr="008C64AE">
        <w:rPr>
          <w:rFonts w:eastAsia="DengXian"/>
          <w:color w:val="FF0000"/>
        </w:rPr>
        <w:t>Editor's note:</w:t>
      </w:r>
      <w:r w:rsidRPr="008C64AE">
        <w:rPr>
          <w:rFonts w:eastAsia="DengXian"/>
          <w:color w:val="FF0000"/>
          <w:lang w:eastAsia="ko-KR"/>
        </w:rPr>
        <w:tab/>
      </w:r>
      <w:r w:rsidRPr="008C64AE">
        <w:rPr>
          <w:rFonts w:eastAsia="DengXian"/>
          <w:color w:val="FF0000"/>
        </w:rPr>
        <w:t>Whether the security parameters can be provided by the PCF and details of security parameters will be determined by SA3 WG.</w:t>
      </w:r>
    </w:p>
    <w:p w14:paraId="2C480E03" w14:textId="2112C866" w:rsidR="001C3DD6" w:rsidRPr="008C64AE" w:rsidRDefault="001C3DD6" w:rsidP="001C3DD6">
      <w:pPr>
        <w:keepLines/>
        <w:ind w:left="1135" w:hanging="851"/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>NOTE </w:t>
      </w:r>
      <w:r w:rsidRPr="008C64AE">
        <w:rPr>
          <w:rFonts w:eastAsia="DengXian"/>
        </w:rPr>
        <w:t>1</w:t>
      </w:r>
      <w:r w:rsidRPr="008C64AE">
        <w:rPr>
          <w:rFonts w:eastAsia="DengXian"/>
          <w:lang w:eastAsia="ko-KR"/>
        </w:rPr>
        <w:t>:</w:t>
      </w:r>
      <w:r w:rsidRPr="008C64AE">
        <w:rPr>
          <w:rFonts w:eastAsia="DengXian"/>
          <w:lang w:eastAsia="ko-KR"/>
        </w:rPr>
        <w:tab/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</w:t>
      </w:r>
      <w:r w:rsidRPr="008C64AE">
        <w:rPr>
          <w:rFonts w:eastAsia="DengXian"/>
          <w:lang w:eastAsia="ko-KR"/>
        </w:rPr>
        <w:t xml:space="preserve">can be provided from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Application Server to the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</w:t>
      </w:r>
      <w:r w:rsidRPr="008C64AE">
        <w:rPr>
          <w:rFonts w:eastAsia="DengXian"/>
          <w:lang w:eastAsia="ko-KR"/>
        </w:rPr>
        <w:t>.</w:t>
      </w:r>
    </w:p>
    <w:p w14:paraId="634E54D7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3)</w:t>
      </w:r>
      <w:r w:rsidRPr="008C64AE">
        <w:rPr>
          <w:rFonts w:eastAsia="DengXian"/>
        </w:rPr>
        <w:tab/>
        <w:t xml:space="preserve">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Relay, QoS mapping(s):</w:t>
      </w:r>
    </w:p>
    <w:p w14:paraId="4F19AE72" w14:textId="77777777" w:rsidR="001C3DD6" w:rsidRPr="008C64AE" w:rsidRDefault="001C3DD6" w:rsidP="001C3DD6">
      <w:pPr>
        <w:ind w:left="851" w:hanging="284"/>
        <w:rPr>
          <w:rFonts w:eastAsia="SimSu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</w:r>
      <w:r w:rsidRPr="008C64AE">
        <w:rPr>
          <w:rFonts w:eastAsia="SimSun"/>
        </w:rPr>
        <w:t>Each QoS mapping entry includes:</w:t>
      </w:r>
    </w:p>
    <w:p w14:paraId="27462C4C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a mapping between a 5QI value and a PQI </w:t>
      </w:r>
      <w:proofErr w:type="gramStart"/>
      <w:r w:rsidRPr="008C64AE">
        <w:rPr>
          <w:rFonts w:eastAsia="DengXian"/>
        </w:rPr>
        <w:t>value;</w:t>
      </w:r>
      <w:proofErr w:type="gramEnd"/>
    </w:p>
    <w:p w14:paraId="4A1E3421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a PQI PDB adjustment factor, for the PC5 communication for the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Layer-3 </w:t>
      </w:r>
      <w:r w:rsidRPr="008C64AE">
        <w:rPr>
          <w:rFonts w:eastAsia="DengXian"/>
        </w:rPr>
        <w:t xml:space="preserve">UE-to-Network Relay </w:t>
      </w:r>
      <w:proofErr w:type="gramStart"/>
      <w:r w:rsidRPr="008C64AE">
        <w:rPr>
          <w:rFonts w:eastAsia="DengXian"/>
        </w:rPr>
        <w:t>operation;</w:t>
      </w:r>
      <w:proofErr w:type="gramEnd"/>
    </w:p>
    <w:p w14:paraId="03C2ABA3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optional the </w:t>
      </w:r>
      <w:r w:rsidRPr="008C64AE">
        <w:rPr>
          <w:rFonts w:eastAsia="DengXian"/>
          <w:lang w:eastAsia="ko-KR"/>
        </w:rPr>
        <w:t>Relay Service Code(s) associates with the QoS mapping entry.</w:t>
      </w:r>
    </w:p>
    <w:p w14:paraId="5E3F30EE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4)</w:t>
      </w:r>
      <w:r w:rsidRPr="008C64AE">
        <w:rPr>
          <w:rFonts w:eastAsia="DengXian"/>
        </w:rPr>
        <w:tab/>
        <w:t xml:space="preserve">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 3 UE-to-Network Relay to relay Ethernet or Unstructured traffic from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Layer-3 </w:t>
      </w:r>
      <w:r w:rsidRPr="008C64AE">
        <w:rPr>
          <w:rFonts w:eastAsia="DengXian"/>
        </w:rPr>
        <w:t>Remote UE by using IP type PDU Session,</w:t>
      </w:r>
    </w:p>
    <w:p w14:paraId="3944F473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lastRenderedPageBreak/>
        <w:t>-</w:t>
      </w:r>
      <w:r w:rsidRPr="008C64AE">
        <w:rPr>
          <w:rFonts w:eastAsia="DengXian"/>
        </w:rPr>
        <w:tab/>
        <w:t xml:space="preserve">Mapping of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/>
          <w:lang w:val="en-US"/>
        </w:rPr>
        <w:t xml:space="preserve">Service(s) </w:t>
      </w:r>
      <w:r w:rsidRPr="008C64AE">
        <w:rPr>
          <w:rFonts w:eastAsia="DengXian"/>
        </w:rPr>
        <w:t xml:space="preserve">to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Application Server address information (consisting of IP address/FQDN and transport layer port number).</w:t>
      </w:r>
    </w:p>
    <w:p w14:paraId="2562BF63" w14:textId="77777777" w:rsidR="001C3DD6" w:rsidRPr="008C64AE" w:rsidRDefault="001C3DD6" w:rsidP="001C3DD6">
      <w:pPr>
        <w:rPr>
          <w:rFonts w:eastAsia="DengXian"/>
        </w:rPr>
      </w:pPr>
      <w:r w:rsidRPr="008C64AE">
        <w:rPr>
          <w:rFonts w:eastAsia="DengXian"/>
        </w:rPr>
        <w:t xml:space="preserve">The following information is provisioned in the UE in support of the UE assuming the role of a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</w:t>
      </w:r>
      <w:r w:rsidRPr="008C64AE">
        <w:rPr>
          <w:rFonts w:eastAsia="DengXian"/>
        </w:rPr>
        <w:t xml:space="preserve">Remote UE and thereby enabling the use of a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Relay:</w:t>
      </w:r>
    </w:p>
    <w:p w14:paraId="58550A1C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Authorisation policy for using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Relay:</w:t>
      </w:r>
    </w:p>
    <w:p w14:paraId="154C6B4D" w14:textId="6DD69448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Indicates whether the UE is authorised to use a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and/or Layer-2 UE-to-Network Relay.</w:t>
      </w:r>
    </w:p>
    <w:p w14:paraId="2FBD321B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  <w:t xml:space="preserve">Policy/parameters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Relay Discovery:</w:t>
      </w:r>
    </w:p>
    <w:p w14:paraId="0837F414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and for enabling the UE to connect to the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after discovery when </w:t>
      </w:r>
      <w:r w:rsidRPr="008C64AE">
        <w:rPr>
          <w:rFonts w:eastAsia="SimSun"/>
          <w:lang w:eastAsia="zh-CN"/>
        </w:rPr>
        <w:t>provided by PCF or provisioned in the ME or configured in the UICC</w:t>
      </w:r>
      <w:r w:rsidRPr="008C64AE">
        <w:rPr>
          <w:rFonts w:eastAsia="DengXian"/>
        </w:rPr>
        <w:t>:</w:t>
      </w:r>
    </w:p>
    <w:p w14:paraId="681E90F2" w14:textId="77777777" w:rsidR="00915D18" w:rsidRDefault="001C3DD6" w:rsidP="00915D18">
      <w:pPr>
        <w:ind w:left="1135" w:hanging="284"/>
        <w:rPr>
          <w:ins w:id="13" w:author="Walter Dees (Philips)" w:date="2021-10-11T15:52:00Z"/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UE-to-Network Relay Discovery parameters (User Info ID, Relay Service Code(s),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DengXian"/>
        </w:rPr>
        <w:t>UE-to-Network</w:t>
      </w:r>
      <w:r w:rsidRPr="008C64AE">
        <w:rPr>
          <w:rFonts w:eastAsia="DengXian"/>
          <w:lang w:eastAsia="zh-CN"/>
        </w:rPr>
        <w:t xml:space="preserve"> Relay Layer indicator(s)</w:t>
      </w:r>
      <w:r w:rsidRPr="008C64AE">
        <w:rPr>
          <w:rFonts w:eastAsia="DengXian"/>
        </w:rPr>
        <w:t>); the UE-to-Network</w:t>
      </w:r>
      <w:r w:rsidRPr="008C64AE" w:rsidDel="00CB71CA">
        <w:rPr>
          <w:rFonts w:eastAsia="DengXian"/>
        </w:rPr>
        <w:t xml:space="preserve"> </w:t>
      </w:r>
      <w:r w:rsidRPr="008C64AE">
        <w:rPr>
          <w:rFonts w:eastAsia="DengXian"/>
        </w:rPr>
        <w:t xml:space="preserve">Relay Layer Indicator indicates whether a particular RSC is offering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Layer-2 or Layer-3 UE-to-Network Relay service.</w:t>
      </w:r>
    </w:p>
    <w:p w14:paraId="2028CE98" w14:textId="367723E1" w:rsidR="00915D18" w:rsidRPr="008C64AE" w:rsidRDefault="00D33DCB" w:rsidP="006058A0">
      <w:pPr>
        <w:pStyle w:val="NO"/>
        <w:rPr>
          <w:rFonts w:eastAsia="DengXian"/>
        </w:rPr>
      </w:pPr>
      <w:ins w:id="14" w:author="Walter Dees (Philips)" w:date="2021-10-11T16:01:00Z">
        <w:r>
          <w:t xml:space="preserve">NOTE </w:t>
        </w:r>
      </w:ins>
      <w:ins w:id="15" w:author="Walter Dees (Philips)" w:date="2021-10-11T22:02:00Z">
        <w:r w:rsidR="0043764D">
          <w:t>2</w:t>
        </w:r>
      </w:ins>
      <w:ins w:id="16" w:author="Walter Dees (Philips)" w:date="2021-10-11T16:01:00Z">
        <w:r>
          <w:t xml:space="preserve">: The User Info ID </w:t>
        </w:r>
      </w:ins>
      <w:ins w:id="17" w:author="Walter Dees (Philips)" w:date="2021-10-11T22:02:00Z">
        <w:r w:rsidR="0043764D">
          <w:t xml:space="preserve">is optional to be included for </w:t>
        </w:r>
      </w:ins>
      <w:ins w:id="18" w:author="Walter Dees (Philips)" w:date="2021-10-11T22:03:00Z">
        <w:r w:rsidR="0043764D">
          <w:t>a Remote UE.</w:t>
        </w:r>
      </w:ins>
    </w:p>
    <w:p w14:paraId="13082C73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Default </w:t>
      </w:r>
      <w:r w:rsidRPr="008C64AE">
        <w:rPr>
          <w:rFonts w:eastAsia="DengXian"/>
          <w:lang w:eastAsia="zh-CN"/>
        </w:rPr>
        <w:t>Destination Layer-2 ID(s) for</w:t>
      </w:r>
      <w:r w:rsidRPr="008C64AE">
        <w:rPr>
          <w:rFonts w:eastAsia="DengXian"/>
        </w:rPr>
        <w:t xml:space="preserve"> sending and receiving </w:t>
      </w:r>
      <w:r w:rsidRPr="008C64AE">
        <w:rPr>
          <w:rFonts w:eastAsia="DengXian"/>
          <w:lang w:val="en-US"/>
        </w:rPr>
        <w:t xml:space="preserve">initial signaling of </w:t>
      </w:r>
      <w:r w:rsidRPr="008C64AE">
        <w:rPr>
          <w:rFonts w:eastAsia="DengXian"/>
        </w:rPr>
        <w:t xml:space="preserve">discovery </w:t>
      </w:r>
      <w:proofErr w:type="gramStart"/>
      <w:r w:rsidRPr="008C64AE">
        <w:rPr>
          <w:rFonts w:eastAsia="DengXian"/>
        </w:rPr>
        <w:t>messages;</w:t>
      </w:r>
      <w:proofErr w:type="gramEnd"/>
    </w:p>
    <w:p w14:paraId="3B9DEF3A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</w:t>
      </w:r>
      <w:proofErr w:type="gramStart"/>
      <w:r w:rsidRPr="008C64AE">
        <w:rPr>
          <w:rFonts w:eastAsia="DengXian"/>
        </w:rPr>
        <w:t>Code;</w:t>
      </w:r>
      <w:proofErr w:type="gramEnd"/>
    </w:p>
    <w:p w14:paraId="34EF476F" w14:textId="77777777" w:rsidR="001C3DD6" w:rsidRPr="008C64AE" w:rsidRDefault="001C3DD6" w:rsidP="001C3DD6">
      <w:pPr>
        <w:ind w:left="1135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security related content for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 xml:space="preserve">Relay Discovery for each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Service Codes.</w:t>
      </w:r>
    </w:p>
    <w:p w14:paraId="5A942C1D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3)</w:t>
      </w:r>
      <w:r w:rsidRPr="008C64AE">
        <w:rPr>
          <w:rFonts w:eastAsia="DengXian"/>
        </w:rPr>
        <w:tab/>
        <w:t xml:space="preserve">Policy/parameters for N3IWF selection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Layer-3 Remote UE:</w:t>
      </w:r>
    </w:p>
    <w:p w14:paraId="016D369F" w14:textId="77777777" w:rsidR="001C3DD6" w:rsidRPr="008C64AE" w:rsidRDefault="001C3DD6" w:rsidP="001C3DD6">
      <w:pPr>
        <w:ind w:left="851" w:hanging="284"/>
        <w:rPr>
          <w:rFonts w:eastAsia="DengXian"/>
          <w:lang w:eastAsia="ko-KR"/>
        </w:rPr>
      </w:pPr>
      <w:r w:rsidRPr="008C64AE">
        <w:rPr>
          <w:rFonts w:eastAsia="DengXian" w:hint="eastAsia"/>
          <w:lang w:eastAsia="ko-KR"/>
        </w:rPr>
        <w:t>-</w:t>
      </w:r>
      <w:r w:rsidRPr="008C64AE">
        <w:rPr>
          <w:rFonts w:eastAsia="DengXian" w:hint="eastAsia"/>
          <w:lang w:eastAsia="ko-KR"/>
        </w:rPr>
        <w:tab/>
      </w:r>
      <w:r w:rsidRPr="008C64AE">
        <w:rPr>
          <w:rFonts w:eastAsia="DengXian"/>
          <w:lang w:eastAsia="ko-KR"/>
        </w:rPr>
        <w:t xml:space="preserve">N3IWF identifier configuration for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Layer-3 Remote UE (either FQDN or IP address) in the HPLMN.</w:t>
      </w:r>
    </w:p>
    <w:p w14:paraId="55D51C52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  <w:lang w:eastAsia="ko-KR"/>
        </w:rPr>
        <w:t>-</w:t>
      </w:r>
      <w:r w:rsidRPr="008C64AE">
        <w:rPr>
          <w:rFonts w:eastAsia="DengXian"/>
          <w:lang w:eastAsia="ko-KR"/>
        </w:rPr>
        <w:tab/>
        <w:t xml:space="preserve">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6BAC5638" w14:textId="77777777" w:rsidR="001C3DD6" w:rsidRPr="008C64AE" w:rsidRDefault="001C3DD6" w:rsidP="001C3DD6">
      <w:pPr>
        <w:keepLines/>
        <w:ind w:left="1560" w:hanging="1276"/>
        <w:rPr>
          <w:rFonts w:eastAsia="DengXian"/>
          <w:color w:val="FF0000"/>
        </w:rPr>
      </w:pPr>
      <w:r w:rsidRPr="008C64AE">
        <w:rPr>
          <w:rFonts w:eastAsia="DengXian"/>
          <w:color w:val="FF0000"/>
        </w:rPr>
        <w:t>Editor's note:</w:t>
      </w:r>
      <w:r w:rsidRPr="008C64AE">
        <w:rPr>
          <w:rFonts w:eastAsia="DengXian"/>
          <w:color w:val="FF0000"/>
        </w:rPr>
        <w:tab/>
        <w:t>Whether the security parameters can be provided by the PCF and details of security parameters will be determined by SA3 WG.</w:t>
      </w:r>
    </w:p>
    <w:p w14:paraId="4D74A53E" w14:textId="56913E84" w:rsidR="001C3DD6" w:rsidRPr="008C64AE" w:rsidRDefault="001C3DD6" w:rsidP="001C3DD6">
      <w:pPr>
        <w:keepLines/>
        <w:ind w:left="1135" w:hanging="851"/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>NOTE </w:t>
      </w:r>
      <w:ins w:id="19" w:author="Walter Dees (Philips)" w:date="2021-10-11T22:02:00Z">
        <w:r w:rsidR="0043764D">
          <w:rPr>
            <w:rFonts w:eastAsia="DengXian"/>
            <w:lang w:eastAsia="ko-KR"/>
          </w:rPr>
          <w:t>3</w:t>
        </w:r>
      </w:ins>
      <w:del w:id="20" w:author="Walter Dees (Philips)" w:date="2021-10-11T15:34:00Z">
        <w:r w:rsidRPr="008C64AE" w:rsidDel="00EF2D95">
          <w:rPr>
            <w:rFonts w:eastAsia="DengXian"/>
          </w:rPr>
          <w:delText>2</w:delText>
        </w:r>
      </w:del>
      <w:r w:rsidRPr="008C64AE">
        <w:rPr>
          <w:rFonts w:eastAsia="DengXian"/>
          <w:lang w:eastAsia="ko-KR"/>
        </w:rPr>
        <w:t>:</w:t>
      </w:r>
      <w:r w:rsidRPr="008C64AE">
        <w:rPr>
          <w:rFonts w:eastAsia="DengXian"/>
          <w:lang w:eastAsia="ko-KR"/>
        </w:rPr>
        <w:tab/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Discovery policy/parameters </w:t>
      </w:r>
      <w:r w:rsidRPr="008C64AE">
        <w:rPr>
          <w:rFonts w:eastAsia="DengXian"/>
          <w:lang w:eastAsia="ko-KR"/>
        </w:rPr>
        <w:t xml:space="preserve">can be provided from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Application Server to the </w:t>
      </w:r>
      <w:r w:rsidRPr="008C64AE">
        <w:rPr>
          <w:rFonts w:eastAsia="DengXian" w:hint="eastAsia"/>
          <w:lang w:eastAsia="zh-CN"/>
        </w:rPr>
        <w:t xml:space="preserve">5G </w:t>
      </w:r>
      <w:proofErr w:type="spellStart"/>
      <w:r w:rsidRPr="008C64AE">
        <w:rPr>
          <w:rFonts w:eastAsia="DengXian" w:hint="eastAsia"/>
          <w:lang w:eastAsia="zh-CN"/>
        </w:rPr>
        <w:t>ProSe</w:t>
      </w:r>
      <w:proofErr w:type="spellEnd"/>
      <w:r w:rsidRPr="008C64AE">
        <w:rPr>
          <w:rFonts w:eastAsia="DengXian" w:hint="eastAsia"/>
          <w:lang w:eastAsia="zh-CN"/>
        </w:rPr>
        <w:t xml:space="preserve"> </w:t>
      </w:r>
      <w:r w:rsidRPr="008C64AE">
        <w:rPr>
          <w:rFonts w:eastAsia="DengXian"/>
        </w:rPr>
        <w:t>Remote UE</w:t>
      </w:r>
      <w:r w:rsidRPr="008C64AE">
        <w:rPr>
          <w:rFonts w:eastAsia="DengXian"/>
          <w:lang w:eastAsia="ko-KR"/>
        </w:rPr>
        <w:t>.</w:t>
      </w:r>
    </w:p>
    <w:p w14:paraId="0EF421F4" w14:textId="77777777" w:rsidR="001C3DD6" w:rsidRPr="008C64AE" w:rsidRDefault="001C3DD6" w:rsidP="001C3DD6">
      <w:pPr>
        <w:rPr>
          <w:rFonts w:eastAsia="DengXian"/>
          <w:lang w:eastAsia="ko-KR"/>
        </w:rPr>
      </w:pPr>
      <w:r w:rsidRPr="008C64AE">
        <w:rPr>
          <w:rFonts w:eastAsia="DengXian"/>
          <w:lang w:eastAsia="ko-KR"/>
        </w:rPr>
        <w:t xml:space="preserve">The following information is provisioned in the UE in support of the UE assuming the role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UE-to-Network Relay as well as in the UE in support of the UE assuming the role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Remote UE and thereby enabling the use of a 5G </w:t>
      </w:r>
      <w:proofErr w:type="spellStart"/>
      <w:r w:rsidRPr="008C64AE">
        <w:rPr>
          <w:rFonts w:eastAsia="DengXian"/>
          <w:lang w:eastAsia="ko-KR"/>
        </w:rPr>
        <w:t>ProSe</w:t>
      </w:r>
      <w:proofErr w:type="spellEnd"/>
      <w:r w:rsidRPr="008C64AE">
        <w:rPr>
          <w:rFonts w:eastAsia="DengXian"/>
          <w:lang w:eastAsia="ko-KR"/>
        </w:rPr>
        <w:t xml:space="preserve"> UE-to-Network Relay:</w:t>
      </w:r>
    </w:p>
    <w:p w14:paraId="46C74CBB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1)</w:t>
      </w:r>
      <w:r w:rsidRPr="008C64AE">
        <w:rPr>
          <w:rFonts w:eastAsia="DengXian"/>
        </w:rPr>
        <w:tab/>
        <w:t xml:space="preserve">Radio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Relay Discovery when the UE is not "served by NG-RAN":</w:t>
      </w:r>
    </w:p>
    <w:p w14:paraId="66D77986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735DF07A" w14:textId="77777777" w:rsidR="001C3DD6" w:rsidRPr="008C64AE" w:rsidRDefault="001C3DD6" w:rsidP="001C3DD6">
      <w:pPr>
        <w:ind w:left="568" w:hanging="284"/>
        <w:rPr>
          <w:rFonts w:eastAsia="DengXian"/>
        </w:rPr>
      </w:pPr>
      <w:r w:rsidRPr="008C64AE">
        <w:rPr>
          <w:rFonts w:eastAsia="DengXian"/>
        </w:rPr>
        <w:t>2)</w:t>
      </w:r>
      <w:r w:rsidRPr="008C64AE">
        <w:rPr>
          <w:rFonts w:eastAsia="DengXian"/>
        </w:rPr>
        <w:tab/>
        <w:t xml:space="preserve">Radio parameters for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Relay </w:t>
      </w:r>
      <w:r w:rsidRPr="008C64AE">
        <w:rPr>
          <w:rFonts w:eastAsia="DengXian" w:hint="eastAsia"/>
          <w:lang w:eastAsia="zh-CN"/>
        </w:rPr>
        <w:t xml:space="preserve">UE-to-Network </w:t>
      </w:r>
      <w:r w:rsidRPr="008C64AE">
        <w:rPr>
          <w:rFonts w:eastAsia="DengXian"/>
        </w:rPr>
        <w:t>Communication when the UE is not "served by NG-RAN":</w:t>
      </w:r>
    </w:p>
    <w:p w14:paraId="75DF809D" w14:textId="77777777" w:rsidR="001C3DD6" w:rsidRPr="008C64AE" w:rsidRDefault="001C3DD6" w:rsidP="001C3DD6">
      <w:pPr>
        <w:ind w:left="851" w:hanging="284"/>
        <w:rPr>
          <w:rFonts w:eastAsia="DengXia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8C64AE">
        <w:rPr>
          <w:rFonts w:eastAsia="DengXian"/>
        </w:rPr>
        <w:t>ProSe</w:t>
      </w:r>
      <w:proofErr w:type="spellEnd"/>
      <w:r w:rsidRPr="008C64AE">
        <w:rPr>
          <w:rFonts w:eastAsia="DengXian"/>
        </w:rP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CFACB06" w14:textId="49848078" w:rsidR="001C3DD6" w:rsidRDefault="001C3DD6" w:rsidP="001C3DD6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Third</w:t>
      </w:r>
      <w:r>
        <w:rPr>
          <w:rFonts w:hint="eastAsia"/>
        </w:rPr>
        <w:t xml:space="preserve"> </w:t>
      </w:r>
      <w:r>
        <w:t xml:space="preserve">Change * * * * </w:t>
      </w:r>
    </w:p>
    <w:p w14:paraId="69F2DD0C" w14:textId="77777777" w:rsidR="004E4324" w:rsidRPr="0093004C" w:rsidRDefault="004E4324" w:rsidP="004E4324">
      <w:pPr>
        <w:pStyle w:val="Heading4"/>
      </w:pPr>
      <w:bookmarkStart w:id="21" w:name="_Toc69883536"/>
      <w:bookmarkStart w:id="22" w:name="_Toc73625551"/>
      <w:bookmarkStart w:id="23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t xml:space="preserve"> UE-to-Network Relay</w:t>
      </w:r>
      <w:bookmarkEnd w:id="21"/>
      <w:bookmarkEnd w:id="22"/>
      <w:bookmarkEnd w:id="23"/>
    </w:p>
    <w:p w14:paraId="251715F0" w14:textId="77777777" w:rsidR="004E4324" w:rsidRPr="0093004C" w:rsidRDefault="004E4324" w:rsidP="004E432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01B16658" w14:textId="77777777" w:rsidR="004E4324" w:rsidRDefault="004E4324" w:rsidP="004E432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DAFDC65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proofErr w:type="gramStart"/>
      <w:r>
        <w:t>t</w:t>
      </w:r>
      <w:r w:rsidRPr="00BD6B10">
        <w:t>he</w:t>
      </w:r>
      <w:proofErr w:type="gramEnd"/>
      <w:r w:rsidRPr="00BD6B10">
        <w:t xml:space="preserve">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51EAF6C9" w14:textId="1ECC0667" w:rsidR="00CE69B8" w:rsidRPr="0093004C" w:rsidRDefault="004E4324" w:rsidP="007803C2">
      <w:pPr>
        <w:pStyle w:val="B1"/>
      </w:pPr>
      <w:r w:rsidRPr="0093004C">
        <w:t>-</w:t>
      </w:r>
      <w:r w:rsidRPr="0093004C">
        <w:tab/>
        <w:t xml:space="preserve">Announcer Info: provides </w:t>
      </w:r>
      <w:proofErr w:type="gramStart"/>
      <w:r w:rsidRPr="0093004C">
        <w:t xml:space="preserve">information </w:t>
      </w:r>
      <w:ins w:id="24" w:author="Walter Dees (Philips)" w:date="2021-10-11T16:57:00Z">
        <w:r w:rsidR="007803C2">
          <w:t xml:space="preserve"> (</w:t>
        </w:r>
        <w:proofErr w:type="gramEnd"/>
        <w:r w:rsidR="007803C2">
          <w:t>i.e. User Info ID)</w:t>
        </w:r>
        <w:r w:rsidR="007803C2">
          <w:t xml:space="preserve"> </w:t>
        </w:r>
      </w:ins>
      <w:r w:rsidRPr="0093004C">
        <w:t>about the announcing user.</w:t>
      </w:r>
    </w:p>
    <w:p w14:paraId="4CFE251C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4CE27225" w14:textId="428D1B54" w:rsidR="004E4324" w:rsidRPr="0093004C" w:rsidRDefault="004E4324" w:rsidP="004E432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ins w:id="25" w:author="Walter Dees (Philips)" w:date="2021-10-11T22:04:00Z">
        <w:r w:rsidR="0043764D">
          <w:rPr>
            <w:lang w:eastAsia="zh-CN"/>
          </w:rPr>
          <w:t xml:space="preserve">(optional) </w:t>
        </w:r>
      </w:ins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2641E084" w14:textId="77777777" w:rsidR="004E4324" w:rsidRDefault="004E4324" w:rsidP="004E432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484EF115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proofErr w:type="gramStart"/>
      <w:r>
        <w:t>t</w:t>
      </w:r>
      <w:r w:rsidRPr="00BD6B10">
        <w:t>he</w:t>
      </w:r>
      <w:proofErr w:type="gramEnd"/>
      <w:r w:rsidRPr="00BD6B10">
        <w:t xml:space="preserve">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17839743" w14:textId="37D545A5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Discoverer Info: provides information </w:t>
      </w:r>
      <w:ins w:id="26" w:author="Walter Dees (Philips)" w:date="2021-10-11T16:57:00Z">
        <w:r w:rsidR="007803C2">
          <w:t>(</w:t>
        </w:r>
        <w:proofErr w:type="gramStart"/>
        <w:r w:rsidR="007803C2">
          <w:t>i.</w:t>
        </w:r>
      </w:ins>
      <w:ins w:id="27" w:author="Walter Dees (Philips)" w:date="2021-10-11T16:58:00Z">
        <w:r w:rsidR="007803C2">
          <w:t>e.</w:t>
        </w:r>
        <w:proofErr w:type="gramEnd"/>
        <w:r w:rsidR="007803C2">
          <w:t xml:space="preserve"> User Info ID) </w:t>
        </w:r>
      </w:ins>
      <w:r w:rsidRPr="0093004C">
        <w:t>about the discoverer user.</w:t>
      </w:r>
    </w:p>
    <w:p w14:paraId="2E4E96A5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17F5FF5A" w14:textId="77777777" w:rsidR="004E4324" w:rsidRPr="0093004C" w:rsidRDefault="004E4324" w:rsidP="004E432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5351D724" w14:textId="77777777" w:rsidR="004E4324" w:rsidRDefault="004E4324" w:rsidP="004E432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5B769CE" w14:textId="77777777" w:rsidR="004E4324" w:rsidRPr="00395A71" w:rsidRDefault="004E4324" w:rsidP="004E432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6862C2A0" w14:textId="77777777" w:rsidR="004E4324" w:rsidRPr="0093004C" w:rsidRDefault="004E4324" w:rsidP="004E432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2FD15635" w14:textId="194D49E7" w:rsidR="004E4324" w:rsidRPr="0093004C" w:rsidRDefault="004E4324" w:rsidP="004E4324">
      <w:pPr>
        <w:pStyle w:val="B1"/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</w:t>
      </w:r>
      <w:proofErr w:type="gramStart"/>
      <w:r w:rsidRPr="0093004C">
        <w:t>Info:</w:t>
      </w:r>
      <w:proofErr w:type="gramEnd"/>
      <w:r w:rsidRPr="0093004C">
        <w:t xml:space="preserve"> provides information </w:t>
      </w:r>
      <w:ins w:id="28" w:author="Walter Dees (Philips)" w:date="2021-10-11T16:59:00Z">
        <w:r w:rsidR="007803C2">
          <w:t xml:space="preserve">(i.e. User Info ID) </w:t>
        </w:r>
      </w:ins>
      <w:r w:rsidRPr="0093004C">
        <w:t xml:space="preserve">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6122CD93" w14:textId="0B8C2FBB" w:rsidR="001C3DD6" w:rsidRPr="008C64AE" w:rsidRDefault="001C3DD6" w:rsidP="00EF2D95">
      <w:pPr>
        <w:keepNext/>
        <w:keepLines/>
        <w:spacing w:before="180"/>
        <w:ind w:left="1134" w:hanging="1134"/>
        <w:outlineLvl w:val="1"/>
        <w:rPr>
          <w:rFonts w:eastAsia="DengXian"/>
          <w:lang w:eastAsia="zh-CN"/>
        </w:rPr>
      </w:pPr>
    </w:p>
    <w:p w14:paraId="38224190" w14:textId="48F22B48" w:rsidR="001C3DD6" w:rsidRDefault="001C3DD6" w:rsidP="001C3DD6">
      <w:pPr>
        <w:pStyle w:val="StartEndofChange"/>
      </w:pPr>
      <w:bookmarkStart w:id="29" w:name="_Toc30666558"/>
      <w:bookmarkStart w:id="30" w:name="_Toc31029852"/>
      <w:bookmarkStart w:id="31" w:name="_Toc31030743"/>
      <w:bookmarkStart w:id="32" w:name="_Toc43388310"/>
      <w:bookmarkStart w:id="33" w:name="_Toc43735540"/>
      <w:bookmarkStart w:id="34" w:name="_Toc50130527"/>
      <w:bookmarkStart w:id="35" w:name="_Toc50133841"/>
      <w:bookmarkStart w:id="36" w:name="_Toc50134181"/>
      <w:bookmarkStart w:id="37" w:name="_Toc50557133"/>
      <w:bookmarkStart w:id="38" w:name="_Toc50548809"/>
      <w:bookmarkStart w:id="39" w:name="_Toc55202114"/>
      <w:bookmarkStart w:id="40" w:name="_Toc57209736"/>
      <w:bookmarkStart w:id="41" w:name="_Toc57366127"/>
      <w:bookmarkStart w:id="42" w:name="_Toc66703570"/>
      <w:bookmarkStart w:id="43" w:name="_Toc73625622"/>
      <w:bookmarkStart w:id="44" w:name="_Toc83206732"/>
      <w:r>
        <w:rPr>
          <w:rFonts w:hint="eastAsia"/>
        </w:rPr>
        <w:t xml:space="preserve">* </w:t>
      </w:r>
      <w:r>
        <w:t xml:space="preserve">* * * </w:t>
      </w:r>
      <w:r w:rsidR="00B54570">
        <w:t>Fourth</w:t>
      </w:r>
      <w:r>
        <w:rPr>
          <w:rFonts w:hint="eastAsia"/>
        </w:rPr>
        <w:t xml:space="preserve">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D404FC6" w14:textId="77777777" w:rsidR="0070084E" w:rsidRPr="0093004C" w:rsidRDefault="0070084E" w:rsidP="0070084E">
      <w:pPr>
        <w:pStyle w:val="Heading5"/>
        <w:rPr>
          <w:lang w:eastAsia="zh-CN"/>
        </w:rPr>
      </w:pPr>
      <w:bookmarkStart w:id="45" w:name="_Toc69883584"/>
      <w:bookmarkStart w:id="46" w:name="_Toc73625601"/>
      <w:bookmarkStart w:id="47" w:name="_Toc8320671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93004C">
        <w:rPr>
          <w:lang w:eastAsia="zh-CN"/>
        </w:rPr>
        <w:t>6.3.2.3.3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B</w:t>
      </w:r>
      <w:bookmarkEnd w:id="45"/>
      <w:bookmarkEnd w:id="46"/>
      <w:bookmarkEnd w:id="47"/>
    </w:p>
    <w:p w14:paraId="174127FD" w14:textId="77777777" w:rsidR="0070084E" w:rsidRPr="0093004C" w:rsidRDefault="0070084E" w:rsidP="0070084E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6.3.2.3.3-1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B.</w:t>
      </w:r>
    </w:p>
    <w:p w14:paraId="39A7CC35" w14:textId="77777777" w:rsidR="0070084E" w:rsidRPr="0093004C" w:rsidRDefault="0070084E" w:rsidP="0070084E">
      <w:pPr>
        <w:pStyle w:val="TH"/>
      </w:pPr>
      <w:r w:rsidRPr="0093004C">
        <w:object w:dxaOrig="8460" w:dyaOrig="3016" w14:anchorId="3046F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52.25pt" o:ole="">
            <v:imagedata r:id="rId13" o:title=""/>
          </v:shape>
          <o:OLEObject Type="Embed" ProgID="Visio.Drawing.15" ShapeID="_x0000_i1025" DrawAspect="Content" ObjectID="_1695501956" r:id="rId14"/>
        </w:object>
      </w:r>
    </w:p>
    <w:p w14:paraId="7551E90A" w14:textId="77777777" w:rsidR="0070084E" w:rsidRPr="0093004C" w:rsidRDefault="0070084E" w:rsidP="0070084E">
      <w:pPr>
        <w:pStyle w:val="TF"/>
      </w:pPr>
      <w:r w:rsidRPr="0093004C">
        <w:t xml:space="preserve">Figure 6.3.2.3.3-1: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with Model B</w:t>
      </w:r>
    </w:p>
    <w:p w14:paraId="62661207" w14:textId="21875514" w:rsidR="0070084E" w:rsidRDefault="0070084E" w:rsidP="0070084E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rPr>
          <w:lang w:eastAsia="zh-CN"/>
        </w:rPr>
        <w:t>Remote UE sends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 Discovery Solicitation message. </w:t>
      </w:r>
      <w:r>
        <w:rPr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UE-to-Network Discovery Solicitation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2B17D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 w:rsidRPr="00917EB7">
        <w:rPr>
          <w:rFonts w:eastAsia="DengXian"/>
        </w:rPr>
        <w:t>Discoverer Info</w:t>
      </w:r>
      <w:ins w:id="48" w:author="Walter Dees (Philips)" w:date="2021-10-11T22:12:00Z">
        <w:r>
          <w:rPr>
            <w:rFonts w:eastAsia="DengXian"/>
          </w:rPr>
          <w:t xml:space="preserve"> (optional)</w:t>
        </w:r>
      </w:ins>
      <w:r>
        <w:rPr>
          <w:rFonts w:eastAsia="DengXian"/>
        </w:rPr>
        <w:t xml:space="preserve"> and RSC</w:t>
      </w:r>
      <w:r>
        <w:rPr>
          <w:lang w:eastAsia="zh-CN"/>
        </w:rPr>
        <w:t xml:space="preserve">, and is send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Remote UE discovering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DengXian"/>
          <w:lang w:eastAsia="zh-CN"/>
        </w:rPr>
        <w:t xml:space="preserve"> T</w:t>
      </w:r>
      <w:r w:rsidRPr="00CE6CFF">
        <w:rPr>
          <w:rFonts w:eastAsia="DengXian"/>
          <w:lang w:eastAsia="zh-CN"/>
        </w:rPr>
        <w:t xml:space="preserve">he RSC </w:t>
      </w:r>
      <w:r>
        <w:rPr>
          <w:rFonts w:eastAsia="DengXian"/>
          <w:lang w:eastAsia="zh-CN"/>
        </w:rPr>
        <w:t xml:space="preserve">is </w:t>
      </w:r>
      <w:r w:rsidRPr="00CE6CFF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 xml:space="preserve">Policy/Parameters </w:t>
      </w:r>
      <w:r w:rsidRPr="00CE6CFF">
        <w:rPr>
          <w:rFonts w:eastAsia="DengXian"/>
          <w:lang w:eastAsia="zh-CN"/>
        </w:rPr>
        <w:t>specified in clause</w:t>
      </w:r>
      <w:r w:rsidRPr="00A95574">
        <w:rPr>
          <w:lang w:eastAsia="zh-CN"/>
        </w:rPr>
        <w:t> </w:t>
      </w:r>
      <w:r w:rsidRPr="00CE6CFF">
        <w:rPr>
          <w:rFonts w:eastAsia="DengXian"/>
          <w:lang w:eastAsia="zh-CN"/>
        </w:rPr>
        <w:t>5.1.4.1.</w:t>
      </w:r>
    </w:p>
    <w:p w14:paraId="00CE77E1" w14:textId="77777777" w:rsidR="0070084E" w:rsidRPr="00395A71" w:rsidRDefault="0070084E" w:rsidP="0070084E">
      <w:pPr>
        <w:pStyle w:val="B1"/>
        <w:rPr>
          <w:lang w:eastAsia="zh-CN"/>
        </w:rPr>
      </w:pPr>
      <w:r>
        <w:rPr>
          <w:lang w:eastAsia="zh-CN"/>
        </w:rPr>
        <w:tab/>
      </w:r>
      <w:r w:rsidRPr="00A95574">
        <w:rPr>
          <w:lang w:eastAsia="zh-CN"/>
        </w:rPr>
        <w:t>How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A95574">
        <w:rPr>
          <w:lang w:eastAsia="zh-CN"/>
        </w:rPr>
        <w:t xml:space="preserve"> </w:t>
      </w:r>
      <w:r>
        <w:rPr>
          <w:lang w:eastAsia="zh-CN"/>
        </w:rPr>
        <w:t>UE-to-Network Relays</w:t>
      </w:r>
      <w:r w:rsidRPr="00A95574">
        <w:rPr>
          <w:lang w:eastAsia="zh-CN"/>
        </w:rPr>
        <w:t xml:space="preserve"> </w:t>
      </w:r>
      <w:r>
        <w:rPr>
          <w:lang w:eastAsia="zh-CN"/>
        </w:rPr>
        <w:t xml:space="preserve">(1 to 3) </w:t>
      </w:r>
      <w:r w:rsidRPr="00A95574">
        <w:rPr>
          <w:lang w:eastAsia="zh-CN"/>
        </w:rPr>
        <w:t>determine the Destination Layer-2 ID for signalling reception</w:t>
      </w:r>
      <w:r>
        <w:rPr>
          <w:lang w:eastAsia="zh-CN"/>
        </w:rPr>
        <w:t xml:space="preserve"> is specified in clause 5.8.3. </w:t>
      </w:r>
      <w:r w:rsidRPr="00A95574">
        <w:rPr>
          <w:lang w:eastAsia="zh-CN"/>
        </w:rPr>
        <w:t xml:space="preserve">The Destination Layer-2 ID is configured with the UE(s) </w:t>
      </w:r>
      <w:r>
        <w:rPr>
          <w:lang w:eastAsia="zh-CN"/>
        </w:rPr>
        <w:t xml:space="preserve">as </w:t>
      </w:r>
      <w:r w:rsidRPr="00A95574">
        <w:rPr>
          <w:lang w:eastAsia="zh-CN"/>
        </w:rPr>
        <w:t>specified in clause 5.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  <w:r>
        <w:rPr>
          <w:lang w:eastAsia="zh-CN"/>
        </w:rPr>
        <w:t>4</w:t>
      </w:r>
      <w:r w:rsidRPr="00A95574">
        <w:rPr>
          <w:lang w:eastAsia="zh-CN"/>
        </w:rPr>
        <w:t>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</w:p>
    <w:p w14:paraId="0BD9A458" w14:textId="77777777" w:rsidR="0070084E" w:rsidRDefault="0070084E" w:rsidP="0070084E">
      <w:pPr>
        <w:pStyle w:val="B1"/>
        <w:rPr>
          <w:lang w:eastAsia="zh-CN"/>
        </w:rPr>
      </w:pPr>
      <w:r w:rsidRPr="0093004C">
        <w:rPr>
          <w:lang w:eastAsia="zh-CN"/>
        </w:rPr>
        <w:t>2.</w:t>
      </w:r>
      <w:r w:rsidRPr="0093004C">
        <w:rPr>
          <w:lang w:eastAsia="zh-CN"/>
        </w:rPr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3004C">
        <w:rPr>
          <w:lang w:eastAsia="zh-CN"/>
        </w:rPr>
        <w:t xml:space="preserve"> UE-to-Network Relays (1 </w:t>
      </w:r>
      <w:r w:rsidRPr="005703FF">
        <w:rPr>
          <w:lang w:eastAsia="zh-CN"/>
        </w:rPr>
        <w:t>and 2</w:t>
      </w:r>
      <w:r w:rsidRPr="0093004C">
        <w:rPr>
          <w:lang w:eastAsia="zh-CN"/>
        </w:rPr>
        <w:t xml:space="preserve">) that match the values of the RSC contained in the solicitation message respond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Remote UE with a UE-to-Network Relay Discovery Response message. </w:t>
      </w:r>
      <w:r>
        <w:rPr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UE-to-Network Relay Discovery Response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B61B5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bookmarkStart w:id="49" w:name="OLE_LINK1"/>
      <w:bookmarkStart w:id="50" w:name="OLE_LINK2"/>
      <w:r w:rsidRPr="0093004C">
        <w:rPr>
          <w:lang w:eastAsia="zh-CN"/>
        </w:rPr>
        <w:t>Type of Discovery Message</w:t>
      </w:r>
      <w:bookmarkEnd w:id="49"/>
      <w:bookmarkEnd w:id="50"/>
      <w:r>
        <w:rPr>
          <w:lang w:eastAsia="zh-CN"/>
        </w:rPr>
        <w:t xml:space="preserve">, </w:t>
      </w:r>
      <w:proofErr w:type="spellStart"/>
      <w:r w:rsidRPr="00917EB7"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>
        <w:rPr>
          <w:rFonts w:eastAsia="DengXian"/>
        </w:rPr>
        <w:t xml:space="preserve"> and RSC</w:t>
      </w:r>
      <w:r>
        <w:rPr>
          <w:lang w:eastAsia="zh-CN"/>
        </w:rPr>
        <w:t xml:space="preserve">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378280E3" w14:textId="77777777" w:rsidR="0070084E" w:rsidRPr="00D14ACC" w:rsidRDefault="0070084E" w:rsidP="0070084E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Layer-3</w:t>
      </w:r>
      <w:r w:rsidRPr="003E0912">
        <w:rPr>
          <w:lang w:eastAsia="zh-CN"/>
        </w:rPr>
        <w:t xml:space="preserve"> UE-to-Network Relay</w:t>
      </w:r>
      <w:r>
        <w:rPr>
          <w:lang w:eastAsia="zh-CN"/>
        </w:rPr>
        <w:t xml:space="preserve">, </w:t>
      </w:r>
      <w:r>
        <w:rPr>
          <w:rFonts w:eastAsia="DengXian"/>
          <w:lang w:eastAsia="zh-CN"/>
        </w:rPr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>
        <w:rPr>
          <w:rFonts w:eastAsia="DengXian"/>
          <w:lang w:eastAsia="zh-CN"/>
        </w:rPr>
        <w:t xml:space="preserve"> UE-to-Network Relay shall only respond to a matching RSC in the </w:t>
      </w:r>
      <w:r w:rsidRPr="003E0912">
        <w:rPr>
          <w:rFonts w:eastAsia="DengXian"/>
          <w:lang w:eastAsia="zh-CN"/>
        </w:rPr>
        <w:t xml:space="preserve">UE-to-Network Relay </w:t>
      </w:r>
      <w:r>
        <w:rPr>
          <w:rFonts w:eastAsia="DengXian"/>
          <w:lang w:eastAsia="zh-CN"/>
        </w:rPr>
        <w:t xml:space="preserve">Discovery Solicitation message </w:t>
      </w:r>
      <w:r w:rsidRPr="00B20BB3">
        <w:rPr>
          <w:rFonts w:eastAsia="DengXian"/>
          <w:lang w:eastAsia="zh-CN"/>
        </w:rPr>
        <w:t>when</w:t>
      </w:r>
      <w:r w:rsidRPr="00B20BB3">
        <w:rPr>
          <w:lang w:eastAsia="zh-CN"/>
        </w:rPr>
        <w:t xml:space="preserve"> the S-</w:t>
      </w:r>
      <w:r w:rsidRPr="003E0912">
        <w:rPr>
          <w:lang w:eastAsia="zh-CN"/>
        </w:rPr>
        <w:t xml:space="preserve">NSSAI associated </w:t>
      </w:r>
      <w:r>
        <w:rPr>
          <w:lang w:eastAsia="zh-CN"/>
        </w:rPr>
        <w:t>with that RSC belongs</w:t>
      </w:r>
      <w:r w:rsidRPr="003E0912">
        <w:rPr>
          <w:lang w:eastAsia="zh-CN"/>
        </w:rPr>
        <w:t xml:space="preserve"> to the Allowed NSSAI of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3E0912">
        <w:rPr>
          <w:lang w:eastAsia="zh-CN"/>
        </w:rPr>
        <w:t xml:space="preserve"> UE-to-Network Relay.</w:t>
      </w:r>
    </w:p>
    <w:p w14:paraId="24975D4B" w14:textId="77777777" w:rsidR="0070084E" w:rsidRPr="0093004C" w:rsidRDefault="0070084E" w:rsidP="0070084E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2.</w:t>
      </w:r>
    </w:p>
    <w:p w14:paraId="564EEF3D" w14:textId="2C2205D8" w:rsidR="00647AB2" w:rsidRDefault="00647AB2" w:rsidP="00647AB2">
      <w:pPr>
        <w:rPr>
          <w:rFonts w:eastAsia="DengXian"/>
        </w:rPr>
      </w:pPr>
    </w:p>
    <w:p w14:paraId="1F6EB54D" w14:textId="07F9017C" w:rsidR="00C23507" w:rsidRDefault="00C23507" w:rsidP="00C23507">
      <w:pPr>
        <w:pStyle w:val="StartEndofChange"/>
      </w:pPr>
      <w:r>
        <w:rPr>
          <w:rFonts w:hint="eastAsia"/>
        </w:rPr>
        <w:t xml:space="preserve">* </w:t>
      </w:r>
      <w:r>
        <w:t>* * * Fifth</w:t>
      </w:r>
      <w:r>
        <w:rPr>
          <w:rFonts w:hint="eastAsia"/>
        </w:rPr>
        <w:t xml:space="preserve">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D252F74" w14:textId="77777777" w:rsidR="00475935" w:rsidRPr="0093004C" w:rsidRDefault="00475935" w:rsidP="00475935">
      <w:pPr>
        <w:pStyle w:val="Heading4"/>
        <w:rPr>
          <w:lang w:eastAsia="ko-KR"/>
        </w:rPr>
      </w:pPr>
      <w:bookmarkStart w:id="51" w:name="_Toc73625611"/>
      <w:bookmarkStart w:id="52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51"/>
      <w:bookmarkEnd w:id="52"/>
    </w:p>
    <w:p w14:paraId="469A6815" w14:textId="77777777" w:rsidR="00475935" w:rsidRDefault="00475935" w:rsidP="00475935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C97B9AF" w14:textId="77777777" w:rsidR="00475935" w:rsidRDefault="00475935" w:rsidP="00475935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53BB3010" w14:textId="77777777" w:rsidR="00475935" w:rsidRPr="00DE4E0D" w:rsidRDefault="00475935" w:rsidP="00475935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4F2FA636" w14:textId="77777777" w:rsidR="00475935" w:rsidRPr="00585295" w:rsidRDefault="00475935" w:rsidP="00475935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</w:t>
      </w:r>
      <w:proofErr w:type="gramStart"/>
      <w:r>
        <w:t>I.e.</w:t>
      </w:r>
      <w:proofErr w:type="gramEnd"/>
      <w:r>
        <w:t xml:space="preserve">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72083BA2" w14:textId="77777777" w:rsidR="00475935" w:rsidRPr="004F2F23" w:rsidRDefault="00475935" w:rsidP="00475935">
      <w:r>
        <w:lastRenderedPageBreak/>
        <w:t>For the UE oriented</w:t>
      </w:r>
      <w:r w:rsidRPr="004F2F23">
        <w:t xml:space="preserve"> Layer-2 link establishment as described in the clause 6.4.3.1,</w:t>
      </w:r>
    </w:p>
    <w:p w14:paraId="40E4A3C6" w14:textId="77777777" w:rsidR="00475935" w:rsidRPr="004F2F23" w:rsidRDefault="00475935" w:rsidP="00475935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53" w:name="_Hlk72363536"/>
      <w:r w:rsidRPr="004F2F23">
        <w:t>6.3.2.3</w:t>
      </w:r>
      <w:bookmarkEnd w:id="53"/>
      <w:r w:rsidRPr="004F2F23">
        <w:t>.</w:t>
      </w:r>
    </w:p>
    <w:p w14:paraId="1E6BA864" w14:textId="77777777" w:rsidR="00475935" w:rsidRPr="00A5790D" w:rsidRDefault="00475935" w:rsidP="00475935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2327C66B" w14:textId="77777777" w:rsidR="00475935" w:rsidRDefault="00475935" w:rsidP="00475935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proofErr w:type="spellStart"/>
      <w:r w:rsidRPr="004F2F23">
        <w:rPr>
          <w:rFonts w:eastAsia="DengXian"/>
        </w:rPr>
        <w:t>ProSe</w:t>
      </w:r>
      <w:proofErr w:type="spellEnd"/>
      <w:r w:rsidRPr="004F2F23">
        <w:rPr>
          <w:rFonts w:eastAsia="DengXian"/>
        </w:rPr>
        <w:t xml:space="preserve">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</w:t>
      </w:r>
      <w:r w:rsidRPr="004F2F23">
        <w:rPr>
          <w:rFonts w:eastAsia="DengXian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0E10D2BB" w14:textId="1A200A27" w:rsidR="00BD1395" w:rsidRDefault="00475935" w:rsidP="00BD1395">
      <w:pPr>
        <w:pStyle w:val="B1"/>
        <w:ind w:hanging="1"/>
        <w:rPr>
          <w:ins w:id="54" w:author="Walter Dees (Philips)" w:date="2021-10-11T22:21:00Z"/>
        </w:rPr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111E12C2" w14:textId="44CE7860" w:rsidR="00BD1395" w:rsidRPr="004F2F23" w:rsidRDefault="00BD1395" w:rsidP="00BD1395">
      <w:pPr>
        <w:pStyle w:val="NO"/>
        <w:pPrChange w:id="55" w:author="Walter Dees (Philips)" w:date="2021-10-11T22:21:00Z">
          <w:pPr>
            <w:pStyle w:val="B1"/>
          </w:pPr>
        </w:pPrChange>
      </w:pPr>
      <w:ins w:id="56" w:author="Walter Dees (Philips)" w:date="2021-10-11T22:21:00Z">
        <w:r>
          <w:t xml:space="preserve">NOTE 1: </w:t>
        </w:r>
      </w:ins>
      <w:ins w:id="57" w:author="Walter Dees (Philips)" w:date="2021-10-11T22:22:00Z">
        <w:r>
          <w:t xml:space="preserve">This identity is different from the User Info ID. </w:t>
        </w:r>
      </w:ins>
      <w:ins w:id="58" w:author="Walter Dees (Philips)" w:date="2021-10-11T22:23:00Z">
        <w:r>
          <w:t>The details of which identity</w:t>
        </w:r>
      </w:ins>
      <w:ins w:id="59" w:author="Walter Dees (Philips)" w:date="2021-10-11T22:24:00Z">
        <w:r>
          <w:t xml:space="preserve"> of the Remote UE</w:t>
        </w:r>
      </w:ins>
      <w:ins w:id="60" w:author="Walter Dees (Philips)" w:date="2021-10-11T22:23:00Z">
        <w:r>
          <w:t xml:space="preserve"> to use</w:t>
        </w:r>
      </w:ins>
      <w:ins w:id="61" w:author="Walter Dees (Philips)" w:date="2021-10-11T22:24:00Z">
        <w:r>
          <w:t xml:space="preserve"> during layer-2 link establishment will be decided by SA3.</w:t>
        </w:r>
      </w:ins>
    </w:p>
    <w:p w14:paraId="6B0B9C4B" w14:textId="77777777" w:rsidR="00475935" w:rsidRPr="004F2F23" w:rsidRDefault="00475935" w:rsidP="00475935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777DA2A" w14:textId="77777777" w:rsidR="00475935" w:rsidRPr="004F2F23" w:rsidRDefault="00475935" w:rsidP="00475935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0BF94CE9" w14:textId="77777777" w:rsidR="00475935" w:rsidRPr="004F2F23" w:rsidRDefault="00475935" w:rsidP="00475935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76083D57" w14:textId="77777777" w:rsidR="00475935" w:rsidRPr="004F2F23" w:rsidRDefault="00475935" w:rsidP="00475935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DengXian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DengXian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val="en-US" w:eastAsia="ko-KR"/>
        </w:rPr>
        <w:t>6.3.</w:t>
      </w:r>
      <w:proofErr w:type="gramStart"/>
      <w:r w:rsidRPr="00363B2E">
        <w:rPr>
          <w:rFonts w:eastAsia="DengXian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DengXian"/>
        </w:rPr>
        <w:t>roSe</w:t>
      </w:r>
      <w:proofErr w:type="spellEnd"/>
      <w:r w:rsidRPr="00E07576">
        <w:rPr>
          <w:rFonts w:eastAsia="DengXian"/>
        </w:rPr>
        <w:t xml:space="preserve">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35262360" w14:textId="77777777" w:rsidR="00475935" w:rsidRDefault="00475935" w:rsidP="00475935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1327DB97" w14:textId="77777777" w:rsidR="00475935" w:rsidRPr="00FA14AB" w:rsidRDefault="00475935" w:rsidP="00475935">
      <w:r w:rsidRPr="00EC4388">
        <w:t xml:space="preserve">For the </w:t>
      </w:r>
      <w:r w:rsidRPr="00FA14AB">
        <w:t>Layer-2 link release as described in the clause 6.4.3.3,</w:t>
      </w:r>
    </w:p>
    <w:p w14:paraId="7B1FEECB" w14:textId="77777777" w:rsidR="00475935" w:rsidRPr="00FA14AB" w:rsidRDefault="00475935" w:rsidP="00475935">
      <w:pPr>
        <w:pStyle w:val="B1"/>
      </w:pPr>
      <w:r w:rsidRPr="00FA14AB"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318D1C4" w14:textId="0E465A57" w:rsidR="00475935" w:rsidRPr="00FA14AB" w:rsidRDefault="00475935" w:rsidP="00475935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</w:t>
      </w:r>
      <w:ins w:id="62" w:author="Walter Dees (Philips)" w:date="2021-10-11T22:21:00Z">
        <w:r w:rsidR="00BD1395">
          <w:rPr>
            <w:lang w:eastAsia="zh-CN"/>
          </w:rPr>
          <w:t xml:space="preserve"> 2</w:t>
        </w:r>
      </w:ins>
      <w:r w:rsidRPr="00FA14AB">
        <w:rPr>
          <w:lang w:eastAsia="zh-CN"/>
        </w:rPr>
        <w:t>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3A3414F6" w14:textId="77777777" w:rsidR="00475935" w:rsidRPr="00EC4388" w:rsidRDefault="00475935" w:rsidP="00475935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7B14E327" w14:textId="77777777" w:rsidR="00475935" w:rsidRPr="00FA14AB" w:rsidRDefault="00475935" w:rsidP="00475935">
      <w:r w:rsidRPr="00FA14AB">
        <w:t>For the Layer-2 link modification as described in the clause 6.4.3.4,</w:t>
      </w:r>
    </w:p>
    <w:p w14:paraId="6B5B3B70" w14:textId="77777777" w:rsidR="00475935" w:rsidRDefault="00475935" w:rsidP="00475935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260423A9" w14:textId="77777777" w:rsidR="00475935" w:rsidRPr="00B840D0" w:rsidRDefault="00475935" w:rsidP="00475935">
      <w:pPr>
        <w:rPr>
          <w:rFonts w:eastAsia="DengXia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063D3866" w14:textId="77777777" w:rsidR="00901291" w:rsidRDefault="00E371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75A95AAC" w14:textId="77777777" w:rsidR="00901291" w:rsidRDefault="00901291">
      <w:pPr>
        <w:rPr>
          <w:noProof/>
        </w:rPr>
      </w:pPr>
    </w:p>
    <w:sectPr w:rsidR="009012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46C97" w14:textId="77777777" w:rsidR="00472F90" w:rsidRDefault="00472F90">
      <w:r>
        <w:separator/>
      </w:r>
    </w:p>
  </w:endnote>
  <w:endnote w:type="continuationSeparator" w:id="0">
    <w:p w14:paraId="7A19A06A" w14:textId="77777777" w:rsidR="00472F90" w:rsidRDefault="0047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740BB" w14:textId="77777777" w:rsidR="00472F90" w:rsidRDefault="00472F90">
      <w:r>
        <w:separator/>
      </w:r>
    </w:p>
  </w:footnote>
  <w:footnote w:type="continuationSeparator" w:id="0">
    <w:p w14:paraId="4D1AEC39" w14:textId="77777777" w:rsidR="00472F90" w:rsidRDefault="00472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47A17" w14:textId="77777777" w:rsidR="00901291" w:rsidRDefault="00E37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36519" w14:textId="77777777" w:rsidR="00901291" w:rsidRDefault="009012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86D4" w14:textId="77777777" w:rsidR="00901291" w:rsidRDefault="00E37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1F27F" w14:textId="77777777" w:rsidR="00901291" w:rsidRDefault="00901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277F5"/>
    <w:multiLevelType w:val="hybridMultilevel"/>
    <w:tmpl w:val="C0C039FA"/>
    <w:lvl w:ilvl="0" w:tplc="0EC29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E342BA"/>
    <w:multiLevelType w:val="hybridMultilevel"/>
    <w:tmpl w:val="D7488916"/>
    <w:lvl w:ilvl="0" w:tplc="C55CFCD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7F474B"/>
    <w:multiLevelType w:val="hybridMultilevel"/>
    <w:tmpl w:val="6634358A"/>
    <w:lvl w:ilvl="0" w:tplc="F3409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002403"/>
    <w:multiLevelType w:val="hybridMultilevel"/>
    <w:tmpl w:val="436CDF9A"/>
    <w:lvl w:ilvl="0" w:tplc="F2961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6D0978"/>
    <w:multiLevelType w:val="hybridMultilevel"/>
    <w:tmpl w:val="981C0404"/>
    <w:lvl w:ilvl="0" w:tplc="C55CFCD0">
      <w:start w:val="1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88E0726"/>
    <w:multiLevelType w:val="hybridMultilevel"/>
    <w:tmpl w:val="859C11DE"/>
    <w:lvl w:ilvl="0" w:tplc="C55CFCD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M7A0MLYwNTIzNbVQ0lEKTi0uzszPAykwrAUAkSF0XywAAAA="/>
  </w:docVars>
  <w:rsids>
    <w:rsidRoot w:val="00901291"/>
    <w:rsid w:val="00003D14"/>
    <w:rsid w:val="000314F3"/>
    <w:rsid w:val="00063273"/>
    <w:rsid w:val="00092983"/>
    <w:rsid w:val="000A6F51"/>
    <w:rsid w:val="000B2FFF"/>
    <w:rsid w:val="000B30A8"/>
    <w:rsid w:val="000F20C3"/>
    <w:rsid w:val="000F66C9"/>
    <w:rsid w:val="00102758"/>
    <w:rsid w:val="001060F9"/>
    <w:rsid w:val="001363A8"/>
    <w:rsid w:val="00154176"/>
    <w:rsid w:val="0015613F"/>
    <w:rsid w:val="001755BE"/>
    <w:rsid w:val="00183FE6"/>
    <w:rsid w:val="001A3438"/>
    <w:rsid w:val="001B7818"/>
    <w:rsid w:val="001C3DD6"/>
    <w:rsid w:val="001D1102"/>
    <w:rsid w:val="001D2061"/>
    <w:rsid w:val="001F4F40"/>
    <w:rsid w:val="001F7A23"/>
    <w:rsid w:val="002019FC"/>
    <w:rsid w:val="00230BF4"/>
    <w:rsid w:val="0024200F"/>
    <w:rsid w:val="00253850"/>
    <w:rsid w:val="00253C53"/>
    <w:rsid w:val="002A7662"/>
    <w:rsid w:val="002B4A47"/>
    <w:rsid w:val="002B4B74"/>
    <w:rsid w:val="002C6367"/>
    <w:rsid w:val="002E4116"/>
    <w:rsid w:val="002F08A9"/>
    <w:rsid w:val="002F27EA"/>
    <w:rsid w:val="00301FA9"/>
    <w:rsid w:val="0033740F"/>
    <w:rsid w:val="003518B2"/>
    <w:rsid w:val="00351EE0"/>
    <w:rsid w:val="003622F0"/>
    <w:rsid w:val="003B38D4"/>
    <w:rsid w:val="003C79F2"/>
    <w:rsid w:val="003E397A"/>
    <w:rsid w:val="003F1518"/>
    <w:rsid w:val="0043283D"/>
    <w:rsid w:val="0043764D"/>
    <w:rsid w:val="004633FA"/>
    <w:rsid w:val="00472F90"/>
    <w:rsid w:val="00475935"/>
    <w:rsid w:val="004801A1"/>
    <w:rsid w:val="004B335E"/>
    <w:rsid w:val="004B4B02"/>
    <w:rsid w:val="004B6C3D"/>
    <w:rsid w:val="004B74D7"/>
    <w:rsid w:val="004D2F15"/>
    <w:rsid w:val="004E4324"/>
    <w:rsid w:val="00510528"/>
    <w:rsid w:val="005118D5"/>
    <w:rsid w:val="0052614B"/>
    <w:rsid w:val="00535413"/>
    <w:rsid w:val="005472C1"/>
    <w:rsid w:val="005B0F50"/>
    <w:rsid w:val="005C61BA"/>
    <w:rsid w:val="005F240A"/>
    <w:rsid w:val="005F4683"/>
    <w:rsid w:val="006058A0"/>
    <w:rsid w:val="00647AB2"/>
    <w:rsid w:val="00652DC8"/>
    <w:rsid w:val="00674C1D"/>
    <w:rsid w:val="0069272C"/>
    <w:rsid w:val="00697CDE"/>
    <w:rsid w:val="006D2DD5"/>
    <w:rsid w:val="0070084E"/>
    <w:rsid w:val="00700DB3"/>
    <w:rsid w:val="0074047A"/>
    <w:rsid w:val="007419F6"/>
    <w:rsid w:val="00741EAD"/>
    <w:rsid w:val="007803C2"/>
    <w:rsid w:val="007E12DC"/>
    <w:rsid w:val="00831598"/>
    <w:rsid w:val="00842CF0"/>
    <w:rsid w:val="00864BD0"/>
    <w:rsid w:val="00880094"/>
    <w:rsid w:val="008B209C"/>
    <w:rsid w:val="008C1756"/>
    <w:rsid w:val="008C64AE"/>
    <w:rsid w:val="008F2B69"/>
    <w:rsid w:val="00901291"/>
    <w:rsid w:val="0090608A"/>
    <w:rsid w:val="0091145D"/>
    <w:rsid w:val="00915D18"/>
    <w:rsid w:val="00922823"/>
    <w:rsid w:val="00931A43"/>
    <w:rsid w:val="00943C1B"/>
    <w:rsid w:val="00952F8D"/>
    <w:rsid w:val="009672D4"/>
    <w:rsid w:val="0097570C"/>
    <w:rsid w:val="00987334"/>
    <w:rsid w:val="009A4E92"/>
    <w:rsid w:val="009B52C3"/>
    <w:rsid w:val="009D3A2F"/>
    <w:rsid w:val="00A01F61"/>
    <w:rsid w:val="00A10274"/>
    <w:rsid w:val="00A1558D"/>
    <w:rsid w:val="00A52458"/>
    <w:rsid w:val="00A64203"/>
    <w:rsid w:val="00AB0693"/>
    <w:rsid w:val="00AB7005"/>
    <w:rsid w:val="00AC17B4"/>
    <w:rsid w:val="00AD08F6"/>
    <w:rsid w:val="00B03986"/>
    <w:rsid w:val="00B12866"/>
    <w:rsid w:val="00B1680A"/>
    <w:rsid w:val="00B202F0"/>
    <w:rsid w:val="00B4762B"/>
    <w:rsid w:val="00B54570"/>
    <w:rsid w:val="00BD1395"/>
    <w:rsid w:val="00C17C27"/>
    <w:rsid w:val="00C20617"/>
    <w:rsid w:val="00C23507"/>
    <w:rsid w:val="00C55605"/>
    <w:rsid w:val="00CE69B8"/>
    <w:rsid w:val="00D13E0E"/>
    <w:rsid w:val="00D150CE"/>
    <w:rsid w:val="00D33DCB"/>
    <w:rsid w:val="00D75F1C"/>
    <w:rsid w:val="00D90871"/>
    <w:rsid w:val="00D94913"/>
    <w:rsid w:val="00DB12D0"/>
    <w:rsid w:val="00DC0398"/>
    <w:rsid w:val="00DC0D18"/>
    <w:rsid w:val="00DE5F42"/>
    <w:rsid w:val="00DF1EAB"/>
    <w:rsid w:val="00DF3FDA"/>
    <w:rsid w:val="00E16939"/>
    <w:rsid w:val="00E177D6"/>
    <w:rsid w:val="00E3716E"/>
    <w:rsid w:val="00E672B4"/>
    <w:rsid w:val="00EA0FFD"/>
    <w:rsid w:val="00EA590E"/>
    <w:rsid w:val="00EB4CD0"/>
    <w:rsid w:val="00EB6788"/>
    <w:rsid w:val="00EC1219"/>
    <w:rsid w:val="00ED7A70"/>
    <w:rsid w:val="00EF2D95"/>
    <w:rsid w:val="00F01658"/>
    <w:rsid w:val="00F124AC"/>
    <w:rsid w:val="00F17755"/>
    <w:rsid w:val="00F24022"/>
    <w:rsid w:val="00F641C1"/>
    <w:rsid w:val="00F6420B"/>
    <w:rsid w:val="00F8360C"/>
    <w:rsid w:val="00FA4BF8"/>
    <w:rsid w:val="00FB0B13"/>
    <w:rsid w:val="00FB718C"/>
    <w:rsid w:val="00FD5BBA"/>
    <w:rsid w:val="00FD68A1"/>
    <w:rsid w:val="00FE47E0"/>
    <w:rsid w:val="00FF392C"/>
    <w:rsid w:val="00FF5153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5FE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table" w:styleId="TableGrid">
    <w:name w:val="Table Grid"/>
    <w:basedOn w:val="TableNormal"/>
    <w:uiPriority w:val="39"/>
    <w:rsid w:val="001363A8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D20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7A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47AB2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E6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2D11-7078-4187-B531-E456CEEA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3488</Words>
  <Characters>19885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2</cp:revision>
  <cp:lastPrinted>1899-12-31T23:00:00Z</cp:lastPrinted>
  <dcterms:created xsi:type="dcterms:W3CDTF">2021-10-11T21:49:00Z</dcterms:created>
  <dcterms:modified xsi:type="dcterms:W3CDTF">2021-10-11T21:49:00Z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